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254F" w:rsidRDefault="0031254F" w:rsidP="0031254F">
      <w:pPr>
        <w:pStyle w:val="CRCoverPage"/>
        <w:tabs>
          <w:tab w:val="right" w:pos="9639"/>
        </w:tabs>
        <w:spacing w:after="0"/>
        <w:rPr>
          <w:b/>
          <w:i/>
          <w:noProof/>
          <w:sz w:val="28"/>
        </w:rPr>
      </w:pPr>
      <w:r>
        <w:rPr>
          <w:b/>
          <w:noProof/>
          <w:sz w:val="24"/>
        </w:rPr>
        <w:t>3GPP TSG-RAN</w:t>
      </w:r>
      <w:r w:rsidR="00135BFC">
        <w:fldChar w:fldCharType="begin"/>
      </w:r>
      <w:r w:rsidR="00135BFC">
        <w:instrText xml:space="preserve"> DOCPROPERTY  TSG/WGRef  \* MERGEFORMAT </w:instrText>
      </w:r>
      <w:r w:rsidR="00135BFC">
        <w:fldChar w:fldCharType="separate"/>
      </w:r>
      <w:r>
        <w:rPr>
          <w:b/>
          <w:noProof/>
          <w:sz w:val="24"/>
        </w:rPr>
        <w:t xml:space="preserve"> WG2</w:t>
      </w:r>
      <w:r w:rsidR="00135BFC">
        <w:rPr>
          <w:b/>
          <w:noProof/>
          <w:sz w:val="24"/>
        </w:rPr>
        <w:fldChar w:fldCharType="end"/>
      </w:r>
      <w:r>
        <w:rPr>
          <w:b/>
          <w:noProof/>
          <w:sz w:val="24"/>
        </w:rPr>
        <w:t xml:space="preserve"> Meeting #</w:t>
      </w:r>
      <w:r w:rsidR="00135BFC">
        <w:fldChar w:fldCharType="begin"/>
      </w:r>
      <w:r w:rsidR="00135BFC">
        <w:instrText xml:space="preserve"> DOCPROPERTY  MtgSeq  \* MERGEFORMAT </w:instrText>
      </w:r>
      <w:r w:rsidR="00135BFC">
        <w:fldChar w:fldCharType="separate"/>
      </w:r>
      <w:r>
        <w:rPr>
          <w:b/>
          <w:noProof/>
          <w:sz w:val="24"/>
        </w:rPr>
        <w:t>1</w:t>
      </w:r>
      <w:r w:rsidR="004B3E0C">
        <w:rPr>
          <w:b/>
          <w:noProof/>
          <w:sz w:val="24"/>
        </w:rPr>
        <w:t>30</w:t>
      </w:r>
      <w:r w:rsidR="00135BFC">
        <w:rPr>
          <w:b/>
          <w:noProof/>
          <w:sz w:val="24"/>
        </w:rPr>
        <w:fldChar w:fldCharType="end"/>
      </w:r>
      <w:r>
        <w:fldChar w:fldCharType="begin"/>
      </w:r>
      <w:r>
        <w:instrText xml:space="preserve"> DOCPROPERTY  MtgTitle  \* MERGEFORMAT </w:instrText>
      </w:r>
      <w:r>
        <w:fldChar w:fldCharType="end"/>
      </w:r>
      <w:r>
        <w:rPr>
          <w:b/>
          <w:i/>
          <w:noProof/>
          <w:sz w:val="28"/>
        </w:rPr>
        <w:t xml:space="preserve"> </w:t>
      </w:r>
      <w:r>
        <w:rPr>
          <w:b/>
          <w:i/>
          <w:noProof/>
          <w:sz w:val="28"/>
        </w:rPr>
        <w:tab/>
      </w:r>
      <w:r w:rsidR="00135BFC">
        <w:fldChar w:fldCharType="begin"/>
      </w:r>
      <w:r w:rsidR="00135BFC">
        <w:instrText xml:space="preserve"> DOCPROPERTY  Tdoc#  \* MERGEFORMAT </w:instrText>
      </w:r>
      <w:r w:rsidR="00135BFC">
        <w:fldChar w:fldCharType="separate"/>
      </w:r>
      <w:r w:rsidR="00366626">
        <w:rPr>
          <w:b/>
          <w:i/>
          <w:noProof/>
          <w:sz w:val="28"/>
        </w:rPr>
        <w:t>R2-25</w:t>
      </w:r>
      <w:r w:rsidR="00DD0520">
        <w:rPr>
          <w:b/>
          <w:i/>
          <w:noProof/>
          <w:sz w:val="28"/>
        </w:rPr>
        <w:t>0</w:t>
      </w:r>
      <w:r w:rsidR="009B7E34">
        <w:rPr>
          <w:b/>
          <w:i/>
          <w:noProof/>
          <w:sz w:val="28"/>
        </w:rPr>
        <w:t>4831</w:t>
      </w:r>
      <w:r w:rsidR="00135BFC">
        <w:rPr>
          <w:b/>
          <w:i/>
          <w:noProof/>
          <w:sz w:val="28"/>
        </w:rPr>
        <w:fldChar w:fldCharType="end"/>
      </w:r>
    </w:p>
    <w:p w:rsidR="004B3E0C" w:rsidRDefault="004B3E0C" w:rsidP="004B3E0C">
      <w:pPr>
        <w:pStyle w:val="CRCoverPage"/>
        <w:outlineLvl w:val="0"/>
        <w:rPr>
          <w:b/>
          <w:sz w:val="24"/>
          <w:lang w:val="en-US"/>
        </w:rPr>
      </w:pPr>
      <w:bookmarkStart w:id="0" w:name="_Hlk197456655"/>
      <w:proofErr w:type="spellStart"/>
      <w:proofErr w:type="gramStart"/>
      <w:r w:rsidRPr="00824C4D">
        <w:rPr>
          <w:rFonts w:eastAsia="MS Mincho" w:cs="Arial"/>
          <w:b/>
          <w:sz w:val="24"/>
          <w:szCs w:val="24"/>
          <w:lang w:val="en-US" w:eastAsia="zh-CN"/>
        </w:rPr>
        <w:t>St.Julians</w:t>
      </w:r>
      <w:proofErr w:type="spellEnd"/>
      <w:proofErr w:type="gramEnd"/>
      <w:r>
        <w:rPr>
          <w:rFonts w:eastAsia="MS Mincho" w:cs="Arial" w:hint="eastAsia"/>
          <w:b/>
          <w:sz w:val="24"/>
          <w:szCs w:val="24"/>
          <w:lang w:eastAsia="zh-CN"/>
        </w:rPr>
        <w:t xml:space="preserve">, </w:t>
      </w:r>
      <w:r>
        <w:rPr>
          <w:rFonts w:eastAsia="MS Mincho" w:cs="Arial"/>
          <w:b/>
          <w:sz w:val="24"/>
          <w:szCs w:val="24"/>
          <w:lang w:val="en-US" w:eastAsia="zh-CN"/>
        </w:rPr>
        <w:t>Malta</w:t>
      </w:r>
      <w:r>
        <w:rPr>
          <w:rFonts w:eastAsia="MS Mincho" w:cs="Arial" w:hint="eastAsia"/>
          <w:b/>
          <w:sz w:val="24"/>
          <w:szCs w:val="24"/>
          <w:lang w:eastAsia="zh-CN"/>
        </w:rPr>
        <w:t xml:space="preserve">, </w:t>
      </w:r>
      <w:r>
        <w:rPr>
          <w:rFonts w:eastAsia="MS Mincho" w:cs="Arial"/>
          <w:b/>
          <w:sz w:val="24"/>
          <w:szCs w:val="24"/>
          <w:lang w:val="en-US" w:eastAsia="zh-CN"/>
        </w:rPr>
        <w:t xml:space="preserve">May </w:t>
      </w:r>
      <w:r>
        <w:rPr>
          <w:rFonts w:eastAsia="MS Mincho" w:cs="Arial"/>
          <w:b/>
          <w:sz w:val="24"/>
          <w:szCs w:val="24"/>
          <w:lang w:eastAsia="zh-CN"/>
        </w:rPr>
        <w:t>19</w:t>
      </w:r>
      <w:proofErr w:type="spellStart"/>
      <w:r>
        <w:rPr>
          <w:rFonts w:eastAsia="MS Mincho" w:cs="Arial" w:hint="eastAsia"/>
          <w:b/>
          <w:sz w:val="24"/>
          <w:szCs w:val="24"/>
          <w:vertAlign w:val="superscript"/>
          <w:lang w:val="en-US" w:eastAsia="zh-CN"/>
        </w:rPr>
        <w:t>th</w:t>
      </w:r>
      <w:proofErr w:type="spellEnd"/>
      <w:r>
        <w:rPr>
          <w:rFonts w:eastAsia="MS Mincho" w:cs="Arial" w:hint="eastAsia"/>
          <w:b/>
          <w:sz w:val="24"/>
          <w:szCs w:val="24"/>
          <w:lang w:eastAsia="zh-CN"/>
        </w:rPr>
        <w:t xml:space="preserve"> </w:t>
      </w:r>
      <w:r>
        <w:rPr>
          <w:rFonts w:eastAsia="MS Mincho" w:cs="Arial"/>
          <w:b/>
          <w:sz w:val="24"/>
          <w:szCs w:val="24"/>
          <w:lang w:eastAsia="zh-CN"/>
        </w:rPr>
        <w:t>–</w:t>
      </w:r>
      <w:r>
        <w:rPr>
          <w:rFonts w:eastAsia="MS Mincho" w:cs="Arial" w:hint="eastAsia"/>
          <w:b/>
          <w:sz w:val="24"/>
          <w:szCs w:val="24"/>
          <w:lang w:eastAsia="zh-CN"/>
        </w:rPr>
        <w:t xml:space="preserve"> </w:t>
      </w:r>
      <w:r>
        <w:rPr>
          <w:rFonts w:eastAsia="MS Mincho" w:cs="Arial"/>
          <w:b/>
          <w:sz w:val="24"/>
          <w:szCs w:val="24"/>
          <w:lang w:eastAsia="zh-CN"/>
        </w:rPr>
        <w:t>23</w:t>
      </w:r>
      <w:proofErr w:type="spellStart"/>
      <w:r>
        <w:rPr>
          <w:rFonts w:eastAsia="MS Mincho" w:cs="Arial"/>
          <w:b/>
          <w:sz w:val="24"/>
          <w:szCs w:val="24"/>
          <w:vertAlign w:val="superscript"/>
          <w:lang w:val="en-US" w:eastAsia="zh-CN"/>
        </w:rPr>
        <w:t>rd</w:t>
      </w:r>
      <w:proofErr w:type="spellEnd"/>
      <w:r>
        <w:rPr>
          <w:rFonts w:eastAsia="MS Mincho" w:cs="Arial" w:hint="eastAsia"/>
          <w:b/>
          <w:sz w:val="24"/>
          <w:szCs w:val="24"/>
          <w:lang w:val="en-US" w:eastAsia="zh-CN"/>
        </w:rPr>
        <w:t>, 202</w:t>
      </w:r>
      <w:r>
        <w:rPr>
          <w:rFonts w:eastAsia="MS Mincho" w:cs="Arial"/>
          <w:b/>
          <w:sz w:val="24"/>
          <w:szCs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655FC">
        <w:tc>
          <w:tcPr>
            <w:tcW w:w="9641" w:type="dxa"/>
            <w:gridSpan w:val="9"/>
            <w:tcBorders>
              <w:top w:val="single" w:sz="4" w:space="0" w:color="auto"/>
              <w:left w:val="single" w:sz="4" w:space="0" w:color="auto"/>
              <w:right w:val="single" w:sz="4" w:space="0" w:color="auto"/>
            </w:tcBorders>
          </w:tcPr>
          <w:bookmarkEnd w:id="0"/>
          <w:p w:rsidR="004655FC" w:rsidRDefault="005C099E">
            <w:pPr>
              <w:pStyle w:val="CRCoverPage"/>
              <w:spacing w:after="0"/>
              <w:jc w:val="right"/>
              <w:rPr>
                <w:i/>
              </w:rPr>
            </w:pPr>
            <w:r>
              <w:rPr>
                <w:i/>
                <w:sz w:val="14"/>
              </w:rPr>
              <w:t>CR-Form-v12.3</w:t>
            </w:r>
          </w:p>
        </w:tc>
      </w:tr>
      <w:tr w:rsidR="004655FC">
        <w:tc>
          <w:tcPr>
            <w:tcW w:w="9641" w:type="dxa"/>
            <w:gridSpan w:val="9"/>
            <w:tcBorders>
              <w:left w:val="single" w:sz="4" w:space="0" w:color="auto"/>
              <w:right w:val="single" w:sz="4" w:space="0" w:color="auto"/>
            </w:tcBorders>
          </w:tcPr>
          <w:p w:rsidR="004655FC" w:rsidRDefault="005C099E">
            <w:pPr>
              <w:pStyle w:val="CRCoverPage"/>
              <w:spacing w:after="0"/>
              <w:jc w:val="center"/>
            </w:pPr>
            <w:r>
              <w:rPr>
                <w:b/>
                <w:sz w:val="32"/>
              </w:rPr>
              <w:t>CHANGE REQUEST</w:t>
            </w:r>
          </w:p>
        </w:tc>
      </w:tr>
      <w:tr w:rsidR="004655FC">
        <w:tc>
          <w:tcPr>
            <w:tcW w:w="9641" w:type="dxa"/>
            <w:gridSpan w:val="9"/>
            <w:tcBorders>
              <w:left w:val="single" w:sz="4" w:space="0" w:color="auto"/>
              <w:right w:val="single" w:sz="4" w:space="0" w:color="auto"/>
            </w:tcBorders>
          </w:tcPr>
          <w:p w:rsidR="004655FC" w:rsidRDefault="004655FC">
            <w:pPr>
              <w:pStyle w:val="CRCoverPage"/>
              <w:spacing w:after="0"/>
              <w:rPr>
                <w:sz w:val="8"/>
                <w:szCs w:val="8"/>
              </w:rPr>
            </w:pPr>
          </w:p>
        </w:tc>
      </w:tr>
      <w:tr w:rsidR="004655FC">
        <w:tc>
          <w:tcPr>
            <w:tcW w:w="142" w:type="dxa"/>
            <w:tcBorders>
              <w:left w:val="single" w:sz="4" w:space="0" w:color="auto"/>
            </w:tcBorders>
          </w:tcPr>
          <w:p w:rsidR="004655FC" w:rsidRDefault="004655FC">
            <w:pPr>
              <w:pStyle w:val="CRCoverPage"/>
              <w:spacing w:after="0"/>
              <w:jc w:val="right"/>
            </w:pPr>
          </w:p>
        </w:tc>
        <w:tc>
          <w:tcPr>
            <w:tcW w:w="1559" w:type="dxa"/>
            <w:shd w:val="pct30" w:color="FFFF00" w:fill="auto"/>
          </w:tcPr>
          <w:p w:rsidR="004655FC" w:rsidRDefault="005C099E">
            <w:pPr>
              <w:pStyle w:val="CRCoverPage"/>
              <w:spacing w:after="0"/>
              <w:jc w:val="center"/>
              <w:rPr>
                <w:rFonts w:eastAsia="宋体"/>
                <w:b/>
                <w:sz w:val="28"/>
                <w:lang w:val="en-US" w:eastAsia="zh-CN"/>
              </w:rPr>
            </w:pPr>
            <w:r>
              <w:rPr>
                <w:rFonts w:hint="eastAsia"/>
                <w:b/>
                <w:sz w:val="28"/>
                <w:lang w:val="en-US" w:eastAsia="zh-CN"/>
              </w:rPr>
              <w:t>38.331</w:t>
            </w:r>
          </w:p>
        </w:tc>
        <w:tc>
          <w:tcPr>
            <w:tcW w:w="709" w:type="dxa"/>
          </w:tcPr>
          <w:p w:rsidR="004655FC" w:rsidRDefault="005C099E">
            <w:pPr>
              <w:pStyle w:val="CRCoverPage"/>
              <w:spacing w:after="0"/>
              <w:jc w:val="center"/>
            </w:pPr>
            <w:r>
              <w:rPr>
                <w:b/>
                <w:sz w:val="28"/>
              </w:rPr>
              <w:t>CR</w:t>
            </w:r>
          </w:p>
        </w:tc>
        <w:tc>
          <w:tcPr>
            <w:tcW w:w="1276" w:type="dxa"/>
            <w:shd w:val="pct30" w:color="FFFF00" w:fill="auto"/>
          </w:tcPr>
          <w:p w:rsidR="004655FC" w:rsidRDefault="008439C8">
            <w:pPr>
              <w:pStyle w:val="CRCoverPage"/>
              <w:spacing w:after="0"/>
              <w:jc w:val="center"/>
              <w:rPr>
                <w:rFonts w:eastAsia="宋体"/>
                <w:lang w:val="en-US" w:eastAsia="zh-CN"/>
              </w:rPr>
            </w:pPr>
            <w:r>
              <w:rPr>
                <w:b/>
                <w:sz w:val="28"/>
                <w:lang w:val="en-US" w:eastAsia="zh-CN"/>
              </w:rPr>
              <w:t>5304</w:t>
            </w:r>
          </w:p>
        </w:tc>
        <w:tc>
          <w:tcPr>
            <w:tcW w:w="709" w:type="dxa"/>
          </w:tcPr>
          <w:p w:rsidR="004655FC" w:rsidRDefault="005C099E">
            <w:pPr>
              <w:pStyle w:val="CRCoverPage"/>
              <w:tabs>
                <w:tab w:val="right" w:pos="625"/>
              </w:tabs>
              <w:spacing w:after="0"/>
              <w:jc w:val="center"/>
            </w:pPr>
            <w:r>
              <w:rPr>
                <w:b/>
                <w:bCs/>
                <w:sz w:val="28"/>
              </w:rPr>
              <w:t>rev</w:t>
            </w:r>
          </w:p>
        </w:tc>
        <w:tc>
          <w:tcPr>
            <w:tcW w:w="992" w:type="dxa"/>
            <w:shd w:val="pct30" w:color="FFFF00" w:fill="auto"/>
          </w:tcPr>
          <w:p w:rsidR="004655FC" w:rsidRDefault="00DD0520">
            <w:pPr>
              <w:pStyle w:val="CRCoverPage"/>
              <w:spacing w:after="0"/>
              <w:jc w:val="center"/>
              <w:rPr>
                <w:rFonts w:eastAsia="宋体"/>
                <w:b/>
                <w:lang w:eastAsia="zh-CN"/>
              </w:rPr>
            </w:pPr>
            <w:r>
              <w:rPr>
                <w:b/>
                <w:sz w:val="28"/>
                <w:lang w:val="en-US" w:eastAsia="zh-CN"/>
              </w:rPr>
              <w:t>2</w:t>
            </w:r>
          </w:p>
        </w:tc>
        <w:tc>
          <w:tcPr>
            <w:tcW w:w="2410" w:type="dxa"/>
          </w:tcPr>
          <w:p w:rsidR="004655FC" w:rsidRDefault="005C099E">
            <w:pPr>
              <w:pStyle w:val="CRCoverPage"/>
              <w:tabs>
                <w:tab w:val="right" w:pos="1825"/>
              </w:tabs>
              <w:spacing w:after="0"/>
              <w:jc w:val="center"/>
            </w:pPr>
            <w:r>
              <w:rPr>
                <w:b/>
                <w:sz w:val="28"/>
                <w:szCs w:val="28"/>
              </w:rPr>
              <w:t>Current version:</w:t>
            </w:r>
          </w:p>
        </w:tc>
        <w:tc>
          <w:tcPr>
            <w:tcW w:w="1701" w:type="dxa"/>
            <w:shd w:val="pct30" w:color="FFFF00" w:fill="auto"/>
          </w:tcPr>
          <w:p w:rsidR="004655FC" w:rsidRDefault="005C099E">
            <w:pPr>
              <w:pStyle w:val="CRCoverPage"/>
              <w:spacing w:after="0"/>
              <w:jc w:val="center"/>
              <w:rPr>
                <w:rFonts w:eastAsia="宋体"/>
                <w:sz w:val="28"/>
                <w:lang w:eastAsia="zh-CN"/>
              </w:rPr>
            </w:pPr>
            <w:r>
              <w:rPr>
                <w:b/>
                <w:sz w:val="28"/>
              </w:rPr>
              <w:t>18.</w:t>
            </w:r>
            <w:r>
              <w:rPr>
                <w:rFonts w:eastAsia="宋体" w:hint="eastAsia"/>
                <w:b/>
                <w:sz w:val="28"/>
                <w:lang w:val="en-US" w:eastAsia="zh-CN"/>
              </w:rPr>
              <w:t>5</w:t>
            </w:r>
            <w:r>
              <w:rPr>
                <w:b/>
                <w:sz w:val="28"/>
              </w:rPr>
              <w:t>.</w:t>
            </w:r>
            <w:r>
              <w:rPr>
                <w:rFonts w:eastAsia="宋体" w:hint="eastAsia"/>
                <w:b/>
                <w:sz w:val="28"/>
                <w:lang w:val="en-US" w:eastAsia="zh-CN"/>
              </w:rPr>
              <w:t>1</w:t>
            </w:r>
          </w:p>
        </w:tc>
        <w:tc>
          <w:tcPr>
            <w:tcW w:w="143" w:type="dxa"/>
            <w:tcBorders>
              <w:right w:val="single" w:sz="4" w:space="0" w:color="auto"/>
            </w:tcBorders>
          </w:tcPr>
          <w:p w:rsidR="004655FC" w:rsidRDefault="004655FC">
            <w:pPr>
              <w:pStyle w:val="CRCoverPage"/>
              <w:spacing w:after="0"/>
            </w:pPr>
          </w:p>
        </w:tc>
      </w:tr>
      <w:tr w:rsidR="004655FC">
        <w:tc>
          <w:tcPr>
            <w:tcW w:w="9641" w:type="dxa"/>
            <w:gridSpan w:val="9"/>
            <w:tcBorders>
              <w:left w:val="single" w:sz="4" w:space="0" w:color="auto"/>
              <w:right w:val="single" w:sz="4" w:space="0" w:color="auto"/>
            </w:tcBorders>
          </w:tcPr>
          <w:p w:rsidR="004655FC" w:rsidRDefault="004655FC">
            <w:pPr>
              <w:pStyle w:val="CRCoverPage"/>
              <w:spacing w:after="0"/>
            </w:pPr>
          </w:p>
        </w:tc>
      </w:tr>
      <w:tr w:rsidR="004655FC">
        <w:tc>
          <w:tcPr>
            <w:tcW w:w="9641" w:type="dxa"/>
            <w:gridSpan w:val="9"/>
            <w:tcBorders>
              <w:top w:val="single" w:sz="4" w:space="0" w:color="auto"/>
            </w:tcBorders>
          </w:tcPr>
          <w:p w:rsidR="004655FC" w:rsidRDefault="005C099E">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655FC">
        <w:tc>
          <w:tcPr>
            <w:tcW w:w="9641" w:type="dxa"/>
            <w:gridSpan w:val="9"/>
          </w:tcPr>
          <w:p w:rsidR="004655FC" w:rsidRDefault="004655FC">
            <w:pPr>
              <w:pStyle w:val="CRCoverPage"/>
              <w:spacing w:after="0"/>
              <w:rPr>
                <w:sz w:val="8"/>
                <w:szCs w:val="8"/>
              </w:rPr>
            </w:pPr>
          </w:p>
        </w:tc>
      </w:tr>
    </w:tbl>
    <w:p w:rsidR="004655FC" w:rsidRDefault="004655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655FC">
        <w:tc>
          <w:tcPr>
            <w:tcW w:w="2835" w:type="dxa"/>
          </w:tcPr>
          <w:p w:rsidR="004655FC" w:rsidRDefault="005C099E">
            <w:pPr>
              <w:pStyle w:val="CRCoverPage"/>
              <w:tabs>
                <w:tab w:val="right" w:pos="2751"/>
              </w:tabs>
              <w:spacing w:after="0"/>
              <w:rPr>
                <w:b/>
                <w:i/>
              </w:rPr>
            </w:pPr>
            <w:r>
              <w:rPr>
                <w:b/>
                <w:i/>
              </w:rPr>
              <w:t>Proposed change affects:</w:t>
            </w:r>
          </w:p>
        </w:tc>
        <w:tc>
          <w:tcPr>
            <w:tcW w:w="1418" w:type="dxa"/>
          </w:tcPr>
          <w:p w:rsidR="004655FC" w:rsidRDefault="005C099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655FC" w:rsidRDefault="004655FC">
            <w:pPr>
              <w:pStyle w:val="CRCoverPage"/>
              <w:spacing w:after="0"/>
              <w:jc w:val="center"/>
              <w:rPr>
                <w:b/>
                <w:caps/>
              </w:rPr>
            </w:pPr>
          </w:p>
        </w:tc>
        <w:tc>
          <w:tcPr>
            <w:tcW w:w="709" w:type="dxa"/>
            <w:tcBorders>
              <w:left w:val="single" w:sz="4" w:space="0" w:color="auto"/>
            </w:tcBorders>
          </w:tcPr>
          <w:p w:rsidR="004655FC" w:rsidRDefault="005C099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655FC" w:rsidRDefault="005C099E">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rsidR="004655FC" w:rsidRDefault="005C099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655FC" w:rsidRDefault="005C099E">
            <w:pPr>
              <w:pStyle w:val="CRCoverPage"/>
              <w:spacing w:after="0"/>
              <w:jc w:val="center"/>
              <w:rPr>
                <w:rFonts w:eastAsia="宋体"/>
                <w:b/>
                <w:caps/>
                <w:lang w:val="en-US" w:eastAsia="zh-CN"/>
              </w:rPr>
            </w:pPr>
            <w:r>
              <w:rPr>
                <w:rFonts w:eastAsia="宋体"/>
                <w:b/>
                <w:caps/>
                <w:lang w:val="en-US" w:eastAsia="zh-CN"/>
              </w:rPr>
              <w:t>X</w:t>
            </w:r>
          </w:p>
        </w:tc>
        <w:tc>
          <w:tcPr>
            <w:tcW w:w="1418" w:type="dxa"/>
            <w:tcBorders>
              <w:left w:val="nil"/>
            </w:tcBorders>
          </w:tcPr>
          <w:p w:rsidR="004655FC" w:rsidRDefault="005C099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655FC" w:rsidRDefault="004655FC">
            <w:pPr>
              <w:pStyle w:val="CRCoverPage"/>
              <w:spacing w:after="0"/>
              <w:jc w:val="center"/>
              <w:rPr>
                <w:b/>
                <w:bCs/>
                <w:caps/>
              </w:rPr>
            </w:pPr>
          </w:p>
        </w:tc>
      </w:tr>
    </w:tbl>
    <w:p w:rsidR="004655FC" w:rsidRDefault="004655FC">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655FC">
        <w:tc>
          <w:tcPr>
            <w:tcW w:w="9640" w:type="dxa"/>
            <w:gridSpan w:val="11"/>
          </w:tcPr>
          <w:p w:rsidR="004655FC" w:rsidRDefault="004655FC">
            <w:pPr>
              <w:pStyle w:val="CRCoverPage"/>
              <w:spacing w:after="0"/>
              <w:rPr>
                <w:sz w:val="8"/>
                <w:szCs w:val="8"/>
              </w:rPr>
            </w:pPr>
          </w:p>
        </w:tc>
      </w:tr>
      <w:tr w:rsidR="004655FC">
        <w:tc>
          <w:tcPr>
            <w:tcW w:w="1843" w:type="dxa"/>
            <w:tcBorders>
              <w:top w:val="single" w:sz="4" w:space="0" w:color="auto"/>
              <w:left w:val="single" w:sz="4" w:space="0" w:color="auto"/>
            </w:tcBorders>
          </w:tcPr>
          <w:p w:rsidR="004655FC" w:rsidRDefault="005C099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655FC" w:rsidRDefault="005C099E">
            <w:pPr>
              <w:pStyle w:val="CRCoverPage"/>
              <w:spacing w:after="0"/>
              <w:ind w:left="100"/>
              <w:rPr>
                <w:rFonts w:eastAsia="宋体"/>
                <w:lang w:val="en-US" w:eastAsia="zh-CN"/>
              </w:rPr>
            </w:pPr>
            <w:r>
              <w:rPr>
                <w:rFonts w:eastAsia="宋体" w:hint="eastAsia"/>
                <w:lang w:val="en-US" w:eastAsia="zh-CN"/>
              </w:rPr>
              <w:t>C</w:t>
            </w:r>
            <w:proofErr w:type="spellStart"/>
            <w:r>
              <w:t>orrection</w:t>
            </w:r>
            <w:proofErr w:type="spellEnd"/>
            <w:r>
              <w:rPr>
                <w:rFonts w:eastAsia="宋体" w:hint="eastAsia"/>
                <w:lang w:val="en-US" w:eastAsia="zh-CN"/>
              </w:rPr>
              <w:t xml:space="preserve"> on</w:t>
            </w:r>
            <w:r>
              <w:t xml:space="preserve"> </w:t>
            </w:r>
            <w:proofErr w:type="spellStart"/>
            <w:r>
              <w:rPr>
                <w:rFonts w:hint="eastAsia"/>
                <w:i/>
                <w:iCs/>
              </w:rPr>
              <w:t>timeSinceSHR</w:t>
            </w:r>
            <w:proofErr w:type="spellEnd"/>
            <w:r>
              <w:rPr>
                <w:rFonts w:eastAsia="宋体" w:hint="eastAsia"/>
                <w:lang w:val="en-US" w:eastAsia="zh-CN"/>
              </w:rPr>
              <w:t xml:space="preserve"> in</w:t>
            </w:r>
            <w:r w:rsidR="00B61E75">
              <w:rPr>
                <w:rFonts w:eastAsia="宋体"/>
                <w:lang w:val="en-US" w:eastAsia="zh-CN"/>
              </w:rPr>
              <w:t xml:space="preserve"> SHR</w:t>
            </w:r>
            <w:r>
              <w:rPr>
                <w:rFonts w:eastAsia="宋体" w:hint="eastAsia"/>
                <w:lang w:val="en-US" w:eastAsia="zh-CN"/>
              </w:rPr>
              <w:t xml:space="preserve"> report</w:t>
            </w:r>
          </w:p>
        </w:tc>
      </w:tr>
      <w:tr w:rsidR="004655FC">
        <w:tc>
          <w:tcPr>
            <w:tcW w:w="1843" w:type="dxa"/>
            <w:tcBorders>
              <w:left w:val="single" w:sz="4" w:space="0" w:color="auto"/>
            </w:tcBorders>
          </w:tcPr>
          <w:p w:rsidR="004655FC" w:rsidRDefault="004655FC">
            <w:pPr>
              <w:pStyle w:val="CRCoverPage"/>
              <w:spacing w:after="0"/>
              <w:rPr>
                <w:b/>
                <w:i/>
                <w:sz w:val="8"/>
                <w:szCs w:val="8"/>
              </w:rPr>
            </w:pPr>
          </w:p>
        </w:tc>
        <w:tc>
          <w:tcPr>
            <w:tcW w:w="7797" w:type="dxa"/>
            <w:gridSpan w:val="10"/>
            <w:tcBorders>
              <w:right w:val="single" w:sz="4" w:space="0" w:color="auto"/>
            </w:tcBorders>
          </w:tcPr>
          <w:p w:rsidR="004655FC" w:rsidRDefault="004655FC">
            <w:pPr>
              <w:pStyle w:val="CRCoverPage"/>
              <w:spacing w:after="0"/>
              <w:rPr>
                <w:sz w:val="8"/>
                <w:szCs w:val="8"/>
              </w:rPr>
            </w:pPr>
          </w:p>
        </w:tc>
      </w:tr>
      <w:tr w:rsidR="004655FC">
        <w:tc>
          <w:tcPr>
            <w:tcW w:w="1843" w:type="dxa"/>
            <w:tcBorders>
              <w:left w:val="single" w:sz="4" w:space="0" w:color="auto"/>
            </w:tcBorders>
          </w:tcPr>
          <w:p w:rsidR="004655FC" w:rsidRDefault="005C099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655FC" w:rsidRDefault="005C099E">
            <w:pPr>
              <w:pStyle w:val="CRCoverPage"/>
              <w:spacing w:after="0"/>
              <w:ind w:left="100"/>
            </w:pPr>
            <w:r>
              <w:rPr>
                <w:rFonts w:eastAsia="宋体" w:hint="eastAsia"/>
                <w:lang w:val="en-US" w:eastAsia="zh-CN"/>
              </w:rPr>
              <w:t>Z</w:t>
            </w:r>
            <w:r>
              <w:t xml:space="preserve">TE Corporation, </w:t>
            </w:r>
            <w:r w:rsidR="001E27CD">
              <w:t>Ericsson</w:t>
            </w:r>
            <w:r w:rsidR="001E27CD">
              <w:t xml:space="preserve">, </w:t>
            </w:r>
            <w:proofErr w:type="spellStart"/>
            <w:r>
              <w:t>Sanechips</w:t>
            </w:r>
            <w:proofErr w:type="spellEnd"/>
          </w:p>
        </w:tc>
      </w:tr>
      <w:tr w:rsidR="004655FC">
        <w:tc>
          <w:tcPr>
            <w:tcW w:w="1843" w:type="dxa"/>
            <w:tcBorders>
              <w:left w:val="single" w:sz="4" w:space="0" w:color="auto"/>
            </w:tcBorders>
          </w:tcPr>
          <w:p w:rsidR="004655FC" w:rsidRDefault="005C099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655FC" w:rsidRDefault="00135BFC">
            <w:pPr>
              <w:pStyle w:val="CRCoverPage"/>
              <w:spacing w:after="0"/>
              <w:ind w:left="100"/>
            </w:pPr>
            <w:r>
              <w:fldChar w:fldCharType="begin"/>
            </w:r>
            <w:r>
              <w:instrText xml:space="preserve"> DOCPROPERTY  SourceIfTsg  \* MERGEFORMAT </w:instrText>
            </w:r>
            <w:r>
              <w:fldChar w:fldCharType="separate"/>
            </w:r>
            <w:r w:rsidR="005C099E">
              <w:t>R</w:t>
            </w:r>
            <w:r w:rsidR="005C099E">
              <w:rPr>
                <w:rFonts w:eastAsia="宋体" w:hint="eastAsia"/>
                <w:lang w:val="en-US" w:eastAsia="zh-CN"/>
              </w:rPr>
              <w:t>AN</w:t>
            </w:r>
            <w:r w:rsidR="005C099E">
              <w:t>2</w:t>
            </w:r>
            <w:r>
              <w:fldChar w:fldCharType="end"/>
            </w:r>
          </w:p>
        </w:tc>
      </w:tr>
      <w:tr w:rsidR="004655FC">
        <w:tc>
          <w:tcPr>
            <w:tcW w:w="1843" w:type="dxa"/>
            <w:tcBorders>
              <w:left w:val="single" w:sz="4" w:space="0" w:color="auto"/>
            </w:tcBorders>
          </w:tcPr>
          <w:p w:rsidR="004655FC" w:rsidRDefault="004655FC">
            <w:pPr>
              <w:pStyle w:val="CRCoverPage"/>
              <w:spacing w:after="0"/>
              <w:rPr>
                <w:b/>
                <w:i/>
                <w:sz w:val="8"/>
                <w:szCs w:val="8"/>
              </w:rPr>
            </w:pPr>
          </w:p>
        </w:tc>
        <w:tc>
          <w:tcPr>
            <w:tcW w:w="7797" w:type="dxa"/>
            <w:gridSpan w:val="10"/>
            <w:tcBorders>
              <w:right w:val="single" w:sz="4" w:space="0" w:color="auto"/>
            </w:tcBorders>
          </w:tcPr>
          <w:p w:rsidR="004655FC" w:rsidRDefault="004655FC">
            <w:pPr>
              <w:pStyle w:val="CRCoverPage"/>
              <w:spacing w:after="0"/>
              <w:rPr>
                <w:sz w:val="8"/>
                <w:szCs w:val="8"/>
              </w:rPr>
            </w:pPr>
          </w:p>
        </w:tc>
      </w:tr>
      <w:tr w:rsidR="004655FC">
        <w:tc>
          <w:tcPr>
            <w:tcW w:w="1843" w:type="dxa"/>
            <w:tcBorders>
              <w:left w:val="single" w:sz="4" w:space="0" w:color="auto"/>
            </w:tcBorders>
          </w:tcPr>
          <w:p w:rsidR="004655FC" w:rsidRDefault="005C099E">
            <w:pPr>
              <w:pStyle w:val="CRCoverPage"/>
              <w:tabs>
                <w:tab w:val="right" w:pos="1759"/>
              </w:tabs>
              <w:spacing w:after="0"/>
              <w:rPr>
                <w:b/>
                <w:i/>
              </w:rPr>
            </w:pPr>
            <w:r>
              <w:rPr>
                <w:b/>
                <w:i/>
              </w:rPr>
              <w:t>Work item code:</w:t>
            </w:r>
          </w:p>
        </w:tc>
        <w:tc>
          <w:tcPr>
            <w:tcW w:w="3686" w:type="dxa"/>
            <w:gridSpan w:val="5"/>
            <w:shd w:val="pct30" w:color="FFFF00" w:fill="auto"/>
          </w:tcPr>
          <w:p w:rsidR="004655FC" w:rsidRDefault="005C099E">
            <w:pPr>
              <w:pStyle w:val="CRCoverPage"/>
              <w:spacing w:after="0"/>
              <w:ind w:left="100"/>
              <w:rPr>
                <w:lang w:val="en-US"/>
              </w:rPr>
            </w:pPr>
            <w:r>
              <w:t>NR_ENDC_SON_MDT_enh2-Core</w:t>
            </w:r>
          </w:p>
        </w:tc>
        <w:tc>
          <w:tcPr>
            <w:tcW w:w="567" w:type="dxa"/>
            <w:tcBorders>
              <w:left w:val="nil"/>
            </w:tcBorders>
          </w:tcPr>
          <w:p w:rsidR="004655FC" w:rsidRDefault="004655FC">
            <w:pPr>
              <w:pStyle w:val="CRCoverPage"/>
              <w:spacing w:after="0"/>
              <w:ind w:right="100"/>
            </w:pPr>
          </w:p>
        </w:tc>
        <w:tc>
          <w:tcPr>
            <w:tcW w:w="1417" w:type="dxa"/>
            <w:gridSpan w:val="3"/>
            <w:tcBorders>
              <w:left w:val="nil"/>
            </w:tcBorders>
          </w:tcPr>
          <w:p w:rsidR="004655FC" w:rsidRDefault="005C099E">
            <w:pPr>
              <w:pStyle w:val="CRCoverPage"/>
              <w:spacing w:after="0"/>
              <w:jc w:val="right"/>
            </w:pPr>
            <w:r>
              <w:rPr>
                <w:b/>
                <w:i/>
              </w:rPr>
              <w:t>Date:</w:t>
            </w:r>
          </w:p>
        </w:tc>
        <w:tc>
          <w:tcPr>
            <w:tcW w:w="2127" w:type="dxa"/>
            <w:tcBorders>
              <w:right w:val="single" w:sz="4" w:space="0" w:color="auto"/>
            </w:tcBorders>
            <w:shd w:val="pct30" w:color="FFFF00" w:fill="auto"/>
          </w:tcPr>
          <w:p w:rsidR="004655FC" w:rsidRDefault="005C099E">
            <w:pPr>
              <w:pStyle w:val="CRCoverPage"/>
              <w:spacing w:after="0"/>
              <w:ind w:left="100"/>
              <w:rPr>
                <w:rFonts w:eastAsia="宋体"/>
                <w:lang w:val="en-US" w:eastAsia="zh-CN"/>
              </w:rPr>
            </w:pPr>
            <w:r>
              <w:t>2025-0</w:t>
            </w:r>
            <w:r w:rsidR="00C564E0">
              <w:t>5</w:t>
            </w:r>
            <w:r>
              <w:rPr>
                <w:rFonts w:eastAsia="宋体" w:hint="eastAsia"/>
                <w:lang w:val="en-US" w:eastAsia="zh-CN"/>
              </w:rPr>
              <w:t>-</w:t>
            </w:r>
            <w:r w:rsidR="006E2B74">
              <w:rPr>
                <w:rFonts w:eastAsia="宋体"/>
                <w:lang w:val="en-US" w:eastAsia="zh-CN"/>
              </w:rPr>
              <w:t>20</w:t>
            </w:r>
            <w:bookmarkStart w:id="2" w:name="_GoBack"/>
            <w:bookmarkEnd w:id="2"/>
          </w:p>
        </w:tc>
      </w:tr>
      <w:tr w:rsidR="004655FC">
        <w:tc>
          <w:tcPr>
            <w:tcW w:w="1843" w:type="dxa"/>
            <w:tcBorders>
              <w:left w:val="single" w:sz="4" w:space="0" w:color="auto"/>
            </w:tcBorders>
          </w:tcPr>
          <w:p w:rsidR="004655FC" w:rsidRDefault="004655FC">
            <w:pPr>
              <w:pStyle w:val="CRCoverPage"/>
              <w:spacing w:after="0"/>
              <w:rPr>
                <w:b/>
                <w:i/>
                <w:sz w:val="8"/>
                <w:szCs w:val="8"/>
              </w:rPr>
            </w:pPr>
          </w:p>
        </w:tc>
        <w:tc>
          <w:tcPr>
            <w:tcW w:w="1986" w:type="dxa"/>
            <w:gridSpan w:val="4"/>
          </w:tcPr>
          <w:p w:rsidR="004655FC" w:rsidRDefault="004655FC">
            <w:pPr>
              <w:pStyle w:val="CRCoverPage"/>
              <w:spacing w:after="0"/>
              <w:rPr>
                <w:sz w:val="8"/>
                <w:szCs w:val="8"/>
              </w:rPr>
            </w:pPr>
          </w:p>
        </w:tc>
        <w:tc>
          <w:tcPr>
            <w:tcW w:w="2267" w:type="dxa"/>
            <w:gridSpan w:val="2"/>
          </w:tcPr>
          <w:p w:rsidR="004655FC" w:rsidRDefault="004655FC">
            <w:pPr>
              <w:pStyle w:val="CRCoverPage"/>
              <w:spacing w:after="0"/>
              <w:rPr>
                <w:sz w:val="8"/>
                <w:szCs w:val="8"/>
              </w:rPr>
            </w:pPr>
          </w:p>
        </w:tc>
        <w:tc>
          <w:tcPr>
            <w:tcW w:w="1417" w:type="dxa"/>
            <w:gridSpan w:val="3"/>
          </w:tcPr>
          <w:p w:rsidR="004655FC" w:rsidRDefault="004655FC">
            <w:pPr>
              <w:pStyle w:val="CRCoverPage"/>
              <w:spacing w:after="0"/>
              <w:rPr>
                <w:sz w:val="8"/>
                <w:szCs w:val="8"/>
              </w:rPr>
            </w:pPr>
          </w:p>
        </w:tc>
        <w:tc>
          <w:tcPr>
            <w:tcW w:w="2127" w:type="dxa"/>
            <w:tcBorders>
              <w:right w:val="single" w:sz="4" w:space="0" w:color="auto"/>
            </w:tcBorders>
          </w:tcPr>
          <w:p w:rsidR="004655FC" w:rsidRDefault="004655FC">
            <w:pPr>
              <w:pStyle w:val="CRCoverPage"/>
              <w:spacing w:after="0"/>
              <w:rPr>
                <w:sz w:val="8"/>
                <w:szCs w:val="8"/>
              </w:rPr>
            </w:pPr>
          </w:p>
        </w:tc>
      </w:tr>
      <w:tr w:rsidR="004655FC">
        <w:trPr>
          <w:cantSplit/>
        </w:trPr>
        <w:tc>
          <w:tcPr>
            <w:tcW w:w="1843" w:type="dxa"/>
            <w:tcBorders>
              <w:left w:val="single" w:sz="4" w:space="0" w:color="auto"/>
            </w:tcBorders>
          </w:tcPr>
          <w:p w:rsidR="004655FC" w:rsidRDefault="005C099E">
            <w:pPr>
              <w:pStyle w:val="CRCoverPage"/>
              <w:tabs>
                <w:tab w:val="right" w:pos="1759"/>
              </w:tabs>
              <w:spacing w:after="0"/>
              <w:rPr>
                <w:b/>
                <w:i/>
              </w:rPr>
            </w:pPr>
            <w:r>
              <w:rPr>
                <w:b/>
                <w:i/>
              </w:rPr>
              <w:t>Category:</w:t>
            </w:r>
          </w:p>
        </w:tc>
        <w:tc>
          <w:tcPr>
            <w:tcW w:w="851" w:type="dxa"/>
            <w:shd w:val="pct30" w:color="FFFF00" w:fill="auto"/>
          </w:tcPr>
          <w:p w:rsidR="004655FC" w:rsidRDefault="00135BFC">
            <w:pPr>
              <w:pStyle w:val="CRCoverPage"/>
              <w:spacing w:after="0"/>
              <w:ind w:left="100" w:right="-609"/>
              <w:rPr>
                <w:b/>
              </w:rPr>
            </w:pPr>
            <w:r>
              <w:fldChar w:fldCharType="begin"/>
            </w:r>
            <w:r>
              <w:instrText xml:space="preserve"> DOCPROPERTY  Cat  \* MERGEFORMAT </w:instrText>
            </w:r>
            <w:r>
              <w:fldChar w:fldCharType="separate"/>
            </w:r>
            <w:r w:rsidR="00151460">
              <w:rPr>
                <w:b/>
                <w:noProof/>
              </w:rPr>
              <w:t>F</w:t>
            </w:r>
            <w:r>
              <w:rPr>
                <w:b/>
                <w:noProof/>
              </w:rPr>
              <w:fldChar w:fldCharType="end"/>
            </w:r>
          </w:p>
        </w:tc>
        <w:tc>
          <w:tcPr>
            <w:tcW w:w="3402" w:type="dxa"/>
            <w:gridSpan w:val="5"/>
            <w:tcBorders>
              <w:left w:val="nil"/>
            </w:tcBorders>
          </w:tcPr>
          <w:p w:rsidR="004655FC" w:rsidRDefault="004655FC">
            <w:pPr>
              <w:pStyle w:val="CRCoverPage"/>
              <w:spacing w:after="0"/>
            </w:pPr>
          </w:p>
        </w:tc>
        <w:tc>
          <w:tcPr>
            <w:tcW w:w="1417" w:type="dxa"/>
            <w:gridSpan w:val="3"/>
            <w:tcBorders>
              <w:left w:val="nil"/>
            </w:tcBorders>
          </w:tcPr>
          <w:p w:rsidR="004655FC" w:rsidRDefault="005C099E">
            <w:pPr>
              <w:pStyle w:val="CRCoverPage"/>
              <w:spacing w:after="0"/>
              <w:jc w:val="right"/>
              <w:rPr>
                <w:b/>
                <w:i/>
              </w:rPr>
            </w:pPr>
            <w:r>
              <w:rPr>
                <w:b/>
                <w:i/>
              </w:rPr>
              <w:t>Release:</w:t>
            </w:r>
          </w:p>
        </w:tc>
        <w:tc>
          <w:tcPr>
            <w:tcW w:w="2127" w:type="dxa"/>
            <w:tcBorders>
              <w:right w:val="single" w:sz="4" w:space="0" w:color="auto"/>
            </w:tcBorders>
            <w:shd w:val="pct30" w:color="FFFF00" w:fill="auto"/>
          </w:tcPr>
          <w:p w:rsidR="004655FC" w:rsidRDefault="005C099E">
            <w:pPr>
              <w:pStyle w:val="CRCoverPage"/>
              <w:spacing w:after="0"/>
              <w:ind w:left="100"/>
              <w:rPr>
                <w:rFonts w:eastAsia="宋体"/>
                <w:lang w:val="en-US" w:eastAsia="zh-CN"/>
              </w:rPr>
            </w:pPr>
            <w:r>
              <w:rPr>
                <w:rFonts w:eastAsia="宋体" w:hint="eastAsia"/>
                <w:lang w:val="en-US" w:eastAsia="zh-CN"/>
              </w:rPr>
              <w:t>Rel-18</w:t>
            </w:r>
          </w:p>
        </w:tc>
      </w:tr>
      <w:tr w:rsidR="004655FC">
        <w:tc>
          <w:tcPr>
            <w:tcW w:w="1843" w:type="dxa"/>
            <w:tcBorders>
              <w:left w:val="single" w:sz="4" w:space="0" w:color="auto"/>
              <w:bottom w:val="single" w:sz="4" w:space="0" w:color="auto"/>
            </w:tcBorders>
          </w:tcPr>
          <w:p w:rsidR="004655FC" w:rsidRDefault="004655FC">
            <w:pPr>
              <w:pStyle w:val="CRCoverPage"/>
              <w:spacing w:after="0"/>
              <w:rPr>
                <w:b/>
                <w:i/>
              </w:rPr>
            </w:pPr>
          </w:p>
        </w:tc>
        <w:tc>
          <w:tcPr>
            <w:tcW w:w="4677" w:type="dxa"/>
            <w:gridSpan w:val="8"/>
            <w:tcBorders>
              <w:bottom w:val="single" w:sz="4" w:space="0" w:color="auto"/>
            </w:tcBorders>
          </w:tcPr>
          <w:p w:rsidR="004655FC" w:rsidRDefault="005C099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655FC" w:rsidRDefault="005C099E">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4655FC" w:rsidRDefault="005C099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655FC">
        <w:tc>
          <w:tcPr>
            <w:tcW w:w="1843" w:type="dxa"/>
          </w:tcPr>
          <w:p w:rsidR="004655FC" w:rsidRDefault="004655FC">
            <w:pPr>
              <w:pStyle w:val="CRCoverPage"/>
              <w:spacing w:after="0"/>
              <w:rPr>
                <w:b/>
                <w:i/>
                <w:sz w:val="8"/>
                <w:szCs w:val="8"/>
              </w:rPr>
            </w:pPr>
          </w:p>
        </w:tc>
        <w:tc>
          <w:tcPr>
            <w:tcW w:w="7797" w:type="dxa"/>
            <w:gridSpan w:val="10"/>
          </w:tcPr>
          <w:p w:rsidR="004655FC" w:rsidRDefault="004655FC">
            <w:pPr>
              <w:pStyle w:val="CRCoverPage"/>
              <w:spacing w:after="0"/>
              <w:rPr>
                <w:sz w:val="8"/>
                <w:szCs w:val="8"/>
              </w:rPr>
            </w:pPr>
          </w:p>
        </w:tc>
      </w:tr>
      <w:tr w:rsidR="004655FC">
        <w:tc>
          <w:tcPr>
            <w:tcW w:w="2694" w:type="dxa"/>
            <w:gridSpan w:val="2"/>
            <w:tcBorders>
              <w:top w:val="single" w:sz="4" w:space="0" w:color="auto"/>
              <w:left w:val="single" w:sz="4" w:space="0" w:color="auto"/>
            </w:tcBorders>
          </w:tcPr>
          <w:p w:rsidR="004655FC" w:rsidRDefault="005C099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655FC" w:rsidRPr="00151460" w:rsidRDefault="00151460" w:rsidP="00151460">
            <w:pPr>
              <w:pStyle w:val="BodyText"/>
              <w:jc w:val="both"/>
              <w:rPr>
                <w:rFonts w:ascii="Arial" w:hAnsi="Arial"/>
                <w:lang w:val="en-US" w:eastAsia="zh-CN"/>
              </w:rPr>
            </w:pPr>
            <w:r>
              <w:rPr>
                <w:rFonts w:ascii="Arial" w:hAnsi="Arial"/>
                <w:lang w:eastAsia="zh-CN"/>
              </w:rPr>
              <w:t>Below</w:t>
            </w:r>
            <w:r>
              <w:rPr>
                <w:rFonts w:ascii="Arial" w:hAnsi="Arial"/>
                <w:lang w:val="en-US" w:eastAsia="zh-CN"/>
              </w:rPr>
              <w:t xml:space="preserve"> agreement was agreed in RAN2#12</w:t>
            </w:r>
            <w:r>
              <w:rPr>
                <w:rFonts w:ascii="Arial" w:hAnsi="Arial" w:hint="eastAsia"/>
                <w:lang w:val="en-US" w:eastAsia="zh-CN"/>
              </w:rPr>
              <w:t>4</w:t>
            </w:r>
            <w:r>
              <w:rPr>
                <w:rFonts w:ascii="Arial" w:hAnsi="Arial"/>
                <w:lang w:val="en-US" w:eastAsia="zh-CN"/>
              </w:rPr>
              <w:t xml:space="preserve"> based on RAN3 request</w:t>
            </w:r>
            <w:r>
              <w:rPr>
                <w:rFonts w:ascii="Arial" w:hAnsi="Arial" w:hint="eastAsia"/>
                <w:lang w:val="en-US" w:eastAsia="zh-CN"/>
              </w:rPr>
              <w:t>,</w:t>
            </w:r>
            <w:r>
              <w:rPr>
                <w:rFonts w:ascii="Arial" w:hAnsi="Arial"/>
                <w:lang w:val="en-US" w:eastAsia="zh-CN"/>
              </w:rPr>
              <w:t xml:space="preserve"> which hasn’t been properly captured in the specs. Consequently, there may be ambiguity on how</w:t>
            </w:r>
            <w:r>
              <w:rPr>
                <w:rFonts w:ascii="Arial" w:eastAsia="MS Mincho" w:hAnsi="Arial" w:hint="eastAsia"/>
                <w:lang w:val="en-US" w:eastAsia="zh-CN"/>
              </w:rPr>
              <w:t xml:space="preserve"> UE determine</w:t>
            </w:r>
            <w:r>
              <w:rPr>
                <w:rFonts w:ascii="Arial" w:eastAsia="MS Mincho" w:hAnsi="Arial"/>
                <w:lang w:val="en-US" w:eastAsia="zh-CN"/>
              </w:rPr>
              <w:t>s</w:t>
            </w:r>
            <w:r>
              <w:rPr>
                <w:rFonts w:ascii="Arial" w:eastAsia="MS Mincho" w:hAnsi="Arial" w:hint="eastAsia"/>
                <w:lang w:val="en-US" w:eastAsia="zh-CN"/>
              </w:rPr>
              <w:t xml:space="preserve"> the starting time of </w:t>
            </w:r>
            <w:proofErr w:type="spellStart"/>
            <w:r>
              <w:rPr>
                <w:rFonts w:ascii="Arial" w:eastAsia="MS Mincho" w:hAnsi="Arial" w:hint="eastAsia"/>
                <w:i/>
                <w:iCs/>
                <w:lang w:val="en-US" w:eastAsia="zh-CN"/>
              </w:rPr>
              <w:t>timeSinceSHR</w:t>
            </w:r>
            <w:proofErr w:type="spellEnd"/>
            <w:r>
              <w:rPr>
                <w:rFonts w:ascii="Arial" w:eastAsia="MS Mincho" w:hAnsi="Arial" w:hint="eastAsia"/>
                <w:lang w:val="en-US" w:eastAsia="zh-CN"/>
              </w:rPr>
              <w:t xml:space="preserve"> in the SHR</w:t>
            </w:r>
            <w:r>
              <w:rPr>
                <w:rFonts w:ascii="Arial" w:hAnsi="Arial"/>
                <w:lang w:val="en-US" w:eastAsia="zh-CN"/>
              </w:rPr>
              <w:t>.</w:t>
            </w:r>
          </w:p>
          <w:tbl>
            <w:tblPr>
              <w:tblStyle w:val="TableGrid"/>
              <w:tblW w:w="0" w:type="auto"/>
              <w:tblLook w:val="04A0" w:firstRow="1" w:lastRow="0" w:firstColumn="1" w:lastColumn="0" w:noHBand="0" w:noVBand="1"/>
            </w:tblPr>
            <w:tblGrid>
              <w:gridCol w:w="6852"/>
            </w:tblGrid>
            <w:tr w:rsidR="004655FC">
              <w:tc>
                <w:tcPr>
                  <w:tcW w:w="6862" w:type="dxa"/>
                </w:tcPr>
                <w:p w:rsidR="004655FC" w:rsidRDefault="005C099E">
                  <w:pPr>
                    <w:pStyle w:val="BodyText"/>
                    <w:spacing w:after="0"/>
                    <w:rPr>
                      <w:b/>
                      <w:bCs/>
                      <w:lang w:val="en-US" w:eastAsia="zh-CN"/>
                    </w:rPr>
                  </w:pPr>
                  <w:r>
                    <w:rPr>
                      <w:b/>
                      <w:bCs/>
                      <w:lang w:val="en-US" w:eastAsia="zh-CN"/>
                    </w:rPr>
                    <w:t>Agreements:</w:t>
                  </w:r>
                </w:p>
                <w:p w:rsidR="004655FC" w:rsidRDefault="005C099E">
                  <w:pPr>
                    <w:pStyle w:val="BodyText"/>
                    <w:spacing w:after="0"/>
                    <w:rPr>
                      <w:lang w:val="en-US" w:eastAsia="zh-CN"/>
                    </w:rPr>
                  </w:pPr>
                  <w:r>
                    <w:rPr>
                      <w:rFonts w:ascii="Arial" w:hAnsi="Arial" w:hint="eastAsia"/>
                      <w:lang w:val="en-US" w:eastAsia="zh-CN"/>
                    </w:rPr>
                    <w:t>Include the time between HO execution and report retrieval in SHR</w:t>
                  </w:r>
                  <w:r>
                    <w:rPr>
                      <w:rFonts w:ascii="Arial" w:hAnsi="Arial"/>
                      <w:lang w:val="en-US" w:eastAsia="zh-CN"/>
                    </w:rPr>
                    <w:t xml:space="preserve">. </w:t>
                  </w:r>
                </w:p>
              </w:tc>
            </w:tr>
          </w:tbl>
          <w:p w:rsidR="004655FC" w:rsidRDefault="005C099E">
            <w:pPr>
              <w:pStyle w:val="BodyText"/>
              <w:rPr>
                <w:lang w:val="en-US" w:eastAsia="zh-CN"/>
              </w:rPr>
            </w:pPr>
            <w:r>
              <w:rPr>
                <w:rFonts w:hint="eastAsia"/>
                <w:lang w:val="en-US" w:eastAsia="zh-CN"/>
              </w:rPr>
              <w:t>------------------------------------------------38.331----------------------------------------------</w:t>
            </w:r>
          </w:p>
          <w:p w:rsidR="004655FC" w:rsidRDefault="005C099E">
            <w:pPr>
              <w:keepNext/>
              <w:keepLines/>
              <w:spacing w:before="120"/>
              <w:ind w:left="1418" w:hanging="1418"/>
              <w:outlineLvl w:val="3"/>
              <w:rPr>
                <w:rFonts w:ascii="Arial" w:hAnsi="Arial"/>
                <w:sz w:val="24"/>
              </w:rPr>
            </w:pPr>
            <w:bookmarkStart w:id="3" w:name="_Toc36939174"/>
            <w:bookmarkStart w:id="4" w:name="_Toc67997055"/>
            <w:bookmarkStart w:id="5" w:name="_Toc36566741"/>
            <w:bookmarkStart w:id="6" w:name="_Toc36810157"/>
            <w:bookmarkStart w:id="7" w:name="_Toc46480781"/>
            <w:bookmarkStart w:id="8" w:name="_Toc46483249"/>
            <w:bookmarkStart w:id="9" w:name="_Toc29343489"/>
            <w:bookmarkStart w:id="10" w:name="_Toc37082154"/>
            <w:bookmarkStart w:id="11" w:name="_Toc46482015"/>
            <w:bookmarkStart w:id="12" w:name="_Toc36846521"/>
            <w:bookmarkStart w:id="13" w:name="_Toc20487058"/>
            <w:bookmarkStart w:id="14" w:name="_Toc29342350"/>
            <w:r>
              <w:rPr>
                <w:rFonts w:ascii="Arial" w:hAnsi="Arial"/>
                <w:sz w:val="24"/>
              </w:rPr>
              <w:t>5.7.1</w:t>
            </w:r>
            <w:r>
              <w:rPr>
                <w:rFonts w:ascii="Arial" w:eastAsia="宋体" w:hAnsi="Arial" w:hint="eastAsia"/>
                <w:sz w:val="24"/>
                <w:lang w:val="en-US" w:eastAsia="zh-CN"/>
              </w:rPr>
              <w:t>0</w:t>
            </w:r>
            <w:r>
              <w:rPr>
                <w:rFonts w:ascii="Arial" w:hAnsi="Arial"/>
                <w:sz w:val="24"/>
              </w:rPr>
              <w:t>.</w:t>
            </w:r>
            <w:r>
              <w:rPr>
                <w:rFonts w:ascii="Arial" w:eastAsia="宋体" w:hAnsi="Arial" w:hint="eastAsia"/>
                <w:sz w:val="24"/>
                <w:lang w:val="en-US" w:eastAsia="zh-CN"/>
              </w:rPr>
              <w:t>3</w:t>
            </w:r>
            <w:r>
              <w:rPr>
                <w:rFonts w:ascii="Arial" w:hAnsi="Arial"/>
                <w:sz w:val="24"/>
              </w:rPr>
              <w:tab/>
            </w:r>
            <w:bookmarkEnd w:id="3"/>
            <w:bookmarkEnd w:id="4"/>
            <w:bookmarkEnd w:id="5"/>
            <w:bookmarkEnd w:id="6"/>
            <w:bookmarkEnd w:id="7"/>
            <w:bookmarkEnd w:id="8"/>
            <w:bookmarkEnd w:id="9"/>
            <w:bookmarkEnd w:id="10"/>
            <w:bookmarkEnd w:id="11"/>
            <w:bookmarkEnd w:id="12"/>
            <w:bookmarkEnd w:id="13"/>
            <w:bookmarkEnd w:id="14"/>
            <w:r>
              <w:rPr>
                <w:rFonts w:ascii="Arial" w:hAnsi="Arial" w:cs="Arial"/>
                <w:sz w:val="24"/>
                <w:szCs w:val="24"/>
              </w:rPr>
              <w:t xml:space="preserve">Reception of the </w:t>
            </w:r>
            <w:proofErr w:type="spellStart"/>
            <w:r>
              <w:rPr>
                <w:rFonts w:ascii="Arial" w:hAnsi="Arial" w:cs="Arial"/>
                <w:i/>
                <w:iCs/>
                <w:sz w:val="24"/>
                <w:szCs w:val="24"/>
              </w:rPr>
              <w:t>UEI</w:t>
            </w:r>
            <w:r>
              <w:rPr>
                <w:rFonts w:ascii="Arial" w:hAnsi="Arial" w:cs="Arial"/>
                <w:i/>
                <w:sz w:val="24"/>
                <w:szCs w:val="24"/>
              </w:rPr>
              <w:t>nformationRequest</w:t>
            </w:r>
            <w:proofErr w:type="spellEnd"/>
            <w:r>
              <w:rPr>
                <w:rFonts w:ascii="Arial" w:hAnsi="Arial" w:cs="Arial"/>
                <w:i/>
                <w:sz w:val="24"/>
                <w:szCs w:val="24"/>
              </w:rPr>
              <w:t xml:space="preserve"> </w:t>
            </w:r>
            <w:r>
              <w:rPr>
                <w:rFonts w:ascii="Arial" w:hAnsi="Arial" w:cs="Arial"/>
                <w:sz w:val="24"/>
                <w:szCs w:val="24"/>
              </w:rPr>
              <w:t>message</w:t>
            </w:r>
          </w:p>
          <w:p w:rsidR="004655FC" w:rsidRDefault="005C099E">
            <w:pPr>
              <w:pStyle w:val="B1"/>
            </w:pPr>
            <w:r>
              <w:t>[…]</w:t>
            </w:r>
          </w:p>
          <w:p w:rsidR="004655FC" w:rsidRDefault="005C099E">
            <w:pPr>
              <w:pStyle w:val="B1"/>
              <w:rPr>
                <w:rFonts w:eastAsia="等线"/>
              </w:rPr>
            </w:pPr>
            <w:r>
              <w:t>1&gt;</w:t>
            </w:r>
            <w:r>
              <w:tab/>
              <w:t xml:space="preserve">if the </w:t>
            </w:r>
            <w:proofErr w:type="spellStart"/>
            <w:r>
              <w:rPr>
                <w:i/>
                <w:iCs/>
              </w:rPr>
              <w:t>successHO-ReportReq</w:t>
            </w:r>
            <w:proofErr w:type="spellEnd"/>
            <w:r>
              <w:t xml:space="preserve"> is set to </w:t>
            </w:r>
            <w:r>
              <w:rPr>
                <w:i/>
              </w:rPr>
              <w:t>true</w:t>
            </w:r>
            <w:r>
              <w:t xml:space="preserve"> and if the UE has successful handover related information available in </w:t>
            </w:r>
            <w:proofErr w:type="spellStart"/>
            <w:r>
              <w:rPr>
                <w:i/>
              </w:rPr>
              <w:t>VarSuccessHO</w:t>
            </w:r>
            <w:proofErr w:type="spellEnd"/>
            <w:r>
              <w:rPr>
                <w:i/>
              </w:rPr>
              <w:t>-Report</w:t>
            </w:r>
            <w:r>
              <w:t xml:space="preserve"> and if </w:t>
            </w:r>
            <w:r>
              <w:rPr>
                <w:rFonts w:eastAsia="宋体"/>
              </w:rPr>
              <w:t xml:space="preserve">the current registered SNPN identity is included in </w:t>
            </w:r>
            <w:proofErr w:type="spellStart"/>
            <w:r>
              <w:rPr>
                <w:rFonts w:eastAsia="宋体"/>
                <w:i/>
                <w:iCs/>
              </w:rPr>
              <w:t>snpn-IdentityList</w:t>
            </w:r>
            <w:proofErr w:type="spellEnd"/>
            <w:r>
              <w:rPr>
                <w:rFonts w:eastAsia="宋体"/>
              </w:rPr>
              <w:t xml:space="preserve"> if stored in the </w:t>
            </w:r>
            <w:proofErr w:type="spellStart"/>
            <w:r>
              <w:rPr>
                <w:rFonts w:eastAsia="宋体"/>
                <w:i/>
                <w:iCs/>
              </w:rPr>
              <w:t>VarSuccessHO</w:t>
            </w:r>
            <w:proofErr w:type="spellEnd"/>
            <w:r>
              <w:rPr>
                <w:rFonts w:eastAsia="宋体"/>
                <w:i/>
                <w:iCs/>
              </w:rPr>
              <w:t>-Report</w:t>
            </w:r>
            <w:r>
              <w:t>:</w:t>
            </w:r>
          </w:p>
          <w:p w:rsidR="004655FC" w:rsidRDefault="005C099E">
            <w:pPr>
              <w:pStyle w:val="B2"/>
              <w:rPr>
                <w:iCs/>
              </w:rPr>
            </w:pPr>
            <w:r>
              <w:t>2&gt;</w:t>
            </w:r>
            <w:r>
              <w:tab/>
              <w:t>if the</w:t>
            </w:r>
            <w:r>
              <w:rPr>
                <w:i/>
              </w:rPr>
              <w:t xml:space="preserve"> </w:t>
            </w:r>
            <w:proofErr w:type="spellStart"/>
            <w:r>
              <w:rPr>
                <w:i/>
              </w:rPr>
              <w:t>successHO</w:t>
            </w:r>
            <w:proofErr w:type="spellEnd"/>
            <w:r>
              <w:rPr>
                <w:i/>
              </w:rPr>
              <w:t>-Report</w:t>
            </w:r>
            <w:r>
              <w:t xml:space="preserve"> in the </w:t>
            </w:r>
            <w:proofErr w:type="spellStart"/>
            <w:r>
              <w:rPr>
                <w:i/>
              </w:rPr>
              <w:t>VarSuccessHO</w:t>
            </w:r>
            <w:proofErr w:type="spellEnd"/>
            <w:r>
              <w:rPr>
                <w:i/>
              </w:rPr>
              <w:t>-Report</w:t>
            </w:r>
            <w:r>
              <w:rPr>
                <w:iCs/>
              </w:rPr>
              <w:t xml:space="preserve"> concerns a DAPS handover and if </w:t>
            </w:r>
            <w:r>
              <w:t>a PDCP PDU has been received from the source cell of the concerned HO and a non-duplicated PDCP PDU has been received from the target cell of the concerned HO</w:t>
            </w:r>
            <w:r>
              <w:rPr>
                <w:iCs/>
              </w:rPr>
              <w:t>:</w:t>
            </w:r>
          </w:p>
          <w:p w:rsidR="004655FC" w:rsidRDefault="005C099E">
            <w:pPr>
              <w:pStyle w:val="B3"/>
            </w:pPr>
            <w:r>
              <w:t>3&gt;</w:t>
            </w:r>
            <w:r>
              <w:tab/>
              <w:t xml:space="preserve">set </w:t>
            </w:r>
            <w:proofErr w:type="spellStart"/>
            <w:r>
              <w:rPr>
                <w:i/>
                <w:iCs/>
              </w:rPr>
              <w:t>upInterruptionTimeAtHO</w:t>
            </w:r>
            <w:proofErr w:type="spellEnd"/>
            <w:r>
              <w:t xml:space="preserve"> in </w:t>
            </w:r>
            <w:proofErr w:type="spellStart"/>
            <w:r>
              <w:rPr>
                <w:i/>
              </w:rPr>
              <w:t>VarSuccessHO</w:t>
            </w:r>
            <w:proofErr w:type="spellEnd"/>
            <w:r>
              <w:rPr>
                <w:i/>
              </w:rPr>
              <w:t>-Report</w:t>
            </w:r>
            <w:r>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w:t>
            </w:r>
            <w:r>
              <w:lastRenderedPageBreak/>
              <w:t>arrival of the first non-duplicate PDCP PDU received from the target cell;</w:t>
            </w:r>
          </w:p>
          <w:p w:rsidR="004655FC" w:rsidRDefault="005C099E">
            <w:pPr>
              <w:pStyle w:val="B2"/>
              <w:rPr>
                <w:iCs/>
              </w:rPr>
            </w:pPr>
            <w:r>
              <w:t>2&gt;</w:t>
            </w:r>
            <w:r>
              <w:tab/>
              <w:t>if the</w:t>
            </w:r>
            <w:r>
              <w:rPr>
                <w:i/>
              </w:rPr>
              <w:t xml:space="preserve"> </w:t>
            </w:r>
            <w:proofErr w:type="spellStart"/>
            <w:r>
              <w:rPr>
                <w:i/>
              </w:rPr>
              <w:t>successHO</w:t>
            </w:r>
            <w:proofErr w:type="spellEnd"/>
            <w:r>
              <w:rPr>
                <w:i/>
              </w:rPr>
              <w:t>-Report</w:t>
            </w:r>
            <w:r>
              <w:t xml:space="preserve"> in the </w:t>
            </w:r>
            <w:proofErr w:type="spellStart"/>
            <w:r>
              <w:rPr>
                <w:i/>
              </w:rPr>
              <w:t>VarSuccessHO</w:t>
            </w:r>
            <w:proofErr w:type="spellEnd"/>
            <w:r>
              <w:rPr>
                <w:i/>
              </w:rPr>
              <w:t>-Report</w:t>
            </w:r>
            <w:r>
              <w:rPr>
                <w:iCs/>
              </w:rPr>
              <w:t xml:space="preserve"> concerns a </w:t>
            </w:r>
            <w:proofErr w:type="spellStart"/>
            <w:r>
              <w:rPr>
                <w:i/>
              </w:rPr>
              <w:t>mobilityFromNRCommand</w:t>
            </w:r>
            <w:proofErr w:type="spellEnd"/>
            <w:r>
              <w:rPr>
                <w:iCs/>
              </w:rPr>
              <w:t>:</w:t>
            </w:r>
          </w:p>
          <w:p w:rsidR="004655FC" w:rsidRDefault="005C099E">
            <w:pPr>
              <w:pStyle w:val="B3"/>
            </w:pPr>
            <w:r>
              <w:t>3&gt;</w:t>
            </w:r>
            <w:r>
              <w:tab/>
              <w:t xml:space="preserve">set </w:t>
            </w:r>
            <w:proofErr w:type="spellStart"/>
            <w:r>
              <w:rPr>
                <w:i/>
                <w:iCs/>
              </w:rPr>
              <w:t>timeSinceSHR</w:t>
            </w:r>
            <w:proofErr w:type="spellEnd"/>
            <w:r>
              <w:t xml:space="preserve"> in </w:t>
            </w:r>
            <w:proofErr w:type="spellStart"/>
            <w:r>
              <w:rPr>
                <w:i/>
              </w:rPr>
              <w:t>VarSuccessHO</w:t>
            </w:r>
            <w:proofErr w:type="spellEnd"/>
            <w:r>
              <w:rPr>
                <w:i/>
              </w:rPr>
              <w:t>-Report</w:t>
            </w:r>
            <w:r>
              <w:t xml:space="preserve"> to the time that elapsed since </w:t>
            </w:r>
            <w:r>
              <w:rPr>
                <w:highlight w:val="yellow"/>
              </w:rPr>
              <w:t xml:space="preserve">the successful handover report determination </w:t>
            </w:r>
            <w:r>
              <w:t>as specified in 5.7.10.6;</w:t>
            </w:r>
          </w:p>
          <w:p w:rsidR="004655FC" w:rsidRDefault="00151460" w:rsidP="00151460">
            <w:pPr>
              <w:pStyle w:val="B3"/>
              <w:ind w:left="0" w:firstLine="0"/>
            </w:pPr>
            <w:r>
              <w:t xml:space="preserve">[partially </w:t>
            </w:r>
            <w:proofErr w:type="spellStart"/>
            <w:r>
              <w:t>omited</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2"/>
            </w:tblGrid>
            <w:tr w:rsidR="004655FC">
              <w:tc>
                <w:tcPr>
                  <w:tcW w:w="0" w:type="auto"/>
                  <w:tcBorders>
                    <w:top w:val="single" w:sz="4" w:space="0" w:color="auto"/>
                    <w:left w:val="single" w:sz="4" w:space="0" w:color="auto"/>
                    <w:bottom w:val="single" w:sz="4" w:space="0" w:color="auto"/>
                    <w:right w:val="single" w:sz="4" w:space="0" w:color="auto"/>
                  </w:tcBorders>
                </w:tcPr>
                <w:p w:rsidR="004655FC" w:rsidRDefault="005C099E">
                  <w:pPr>
                    <w:pStyle w:val="TAL"/>
                    <w:rPr>
                      <w:b/>
                      <w:bCs/>
                      <w:i/>
                      <w:iCs/>
                    </w:rPr>
                  </w:pPr>
                  <w:proofErr w:type="spellStart"/>
                  <w:r>
                    <w:rPr>
                      <w:b/>
                      <w:bCs/>
                      <w:i/>
                      <w:iCs/>
                    </w:rPr>
                    <w:t>timeSinceSHR</w:t>
                  </w:r>
                  <w:proofErr w:type="spellEnd"/>
                </w:p>
                <w:p w:rsidR="004655FC" w:rsidRDefault="005C099E">
                  <w:pPr>
                    <w:pStyle w:val="TAL"/>
                    <w:rPr>
                      <w:b/>
                      <w:bCs/>
                      <w:i/>
                      <w:iCs/>
                      <w:lang w:eastAsia="sv-SE"/>
                    </w:rPr>
                  </w:pPr>
                  <w:r>
                    <w:rPr>
                      <w:bCs/>
                      <w:lang w:eastAsia="ko-KR"/>
                    </w:rPr>
                    <w:t xml:space="preserve">This field is used to indicate the time elapsed since </w:t>
                  </w:r>
                  <w:r>
                    <w:rPr>
                      <w:bCs/>
                      <w:highlight w:val="green"/>
                      <w:lang w:eastAsia="ko-KR"/>
                    </w:rPr>
                    <w:t xml:space="preserve">the execution of the last </w:t>
                  </w:r>
                  <w:proofErr w:type="spellStart"/>
                  <w:r>
                    <w:rPr>
                      <w:bCs/>
                      <w:highlight w:val="green"/>
                      <w:lang w:eastAsia="ko-KR"/>
                    </w:rPr>
                    <w:t>MobilityFromNRCommand</w:t>
                  </w:r>
                  <w:proofErr w:type="spellEnd"/>
                  <w:r>
                    <w:rPr>
                      <w:bCs/>
                      <w:highlight w:val="green"/>
                      <w:lang w:eastAsia="ko-KR"/>
                    </w:rPr>
                    <w:t xml:space="preserve"> towards the target EUTRA cell</w:t>
                  </w:r>
                  <w:r>
                    <w:rPr>
                      <w:bCs/>
                      <w:lang w:eastAsia="ko-KR"/>
                    </w:rPr>
                    <w:t xml:space="preserve">. </w:t>
                  </w:r>
                  <w:r>
                    <w:rPr>
                      <w:bCs/>
                      <w:iCs/>
                      <w:lang w:eastAsia="ko-KR"/>
                    </w:rPr>
                    <w:t>Value in seconds. The maximum value 172800 means 172800s or longer.</w:t>
                  </w:r>
                </w:p>
              </w:tc>
            </w:tr>
          </w:tbl>
          <w:p w:rsidR="004655FC" w:rsidRDefault="005C099E">
            <w:pPr>
              <w:spacing w:after="0"/>
              <w:rPr>
                <w:rFonts w:ascii="Arial" w:hAnsi="Arial" w:cs="Arial"/>
                <w:lang w:val="en-US" w:eastAsia="zh-CN"/>
              </w:rPr>
            </w:pPr>
            <w:r>
              <w:rPr>
                <w:rFonts w:hint="eastAsia"/>
                <w:lang w:val="en-US" w:eastAsia="zh-CN"/>
              </w:rPr>
              <w:t>-------------------------------------------------38.331---------------------------------------------</w:t>
            </w:r>
          </w:p>
          <w:p w:rsidR="004655FC" w:rsidRPr="00C67ABA" w:rsidRDefault="00151460" w:rsidP="00C67ABA">
            <w:pPr>
              <w:spacing w:after="0"/>
              <w:ind w:left="100"/>
              <w:jc w:val="both"/>
              <w:rPr>
                <w:rFonts w:ascii="Arial" w:eastAsia="宋体" w:hAnsi="Arial" w:cs="Arial"/>
                <w:lang w:val="en-US" w:eastAsia="zh-CN"/>
              </w:rPr>
            </w:pPr>
            <w:r>
              <w:rPr>
                <w:rFonts w:ascii="Arial" w:eastAsia="宋体" w:hAnsi="Arial" w:cs="Arial"/>
                <w:lang w:val="en-US" w:eastAsia="zh-CN"/>
              </w:rPr>
              <w:t>I</w:t>
            </w:r>
            <w:r>
              <w:rPr>
                <w:rFonts w:ascii="Arial" w:eastAsia="宋体" w:hAnsi="Arial" w:cs="Arial" w:hint="eastAsia"/>
                <w:lang w:val="en-US" w:eastAsia="zh-CN"/>
              </w:rPr>
              <w:t>n</w:t>
            </w:r>
            <w:r>
              <w:rPr>
                <w:rFonts w:ascii="Arial" w:eastAsia="宋体" w:hAnsi="Arial" w:cs="Arial"/>
                <w:lang w:val="en-US" w:eastAsia="zh-CN"/>
              </w:rPr>
              <w:t xml:space="preserve"> current </w:t>
            </w:r>
            <w:r w:rsidR="005C099E">
              <w:rPr>
                <w:rFonts w:ascii="Arial" w:eastAsia="宋体" w:hAnsi="Arial" w:cs="Arial" w:hint="eastAsia"/>
                <w:lang w:val="en-US" w:eastAsia="zh-CN"/>
              </w:rPr>
              <w:t>specs, the proc</w:t>
            </w:r>
            <w:r>
              <w:rPr>
                <w:rFonts w:ascii="Arial" w:eastAsia="宋体" w:hAnsi="Arial" w:cs="Arial"/>
                <w:lang w:val="en-US" w:eastAsia="zh-CN"/>
              </w:rPr>
              <w:t>edure</w:t>
            </w:r>
            <w:r w:rsidR="005C099E">
              <w:rPr>
                <w:rFonts w:ascii="Arial" w:eastAsia="宋体" w:hAnsi="Arial" w:cs="Arial" w:hint="eastAsia"/>
                <w:lang w:val="en-US" w:eastAsia="zh-CN"/>
              </w:rPr>
              <w:t xml:space="preserve"> description (</w:t>
            </w:r>
            <w:r w:rsidR="005C099E">
              <w:rPr>
                <w:rFonts w:ascii="Arial" w:eastAsia="宋体" w:hAnsi="Arial" w:cs="Arial" w:hint="eastAsia"/>
                <w:highlight w:val="yellow"/>
                <w:lang w:val="en-US" w:eastAsia="zh-CN"/>
              </w:rPr>
              <w:t>highlighted in yellow</w:t>
            </w:r>
            <w:r>
              <w:rPr>
                <w:rFonts w:ascii="Arial" w:eastAsia="宋体" w:hAnsi="Arial" w:cs="Arial"/>
                <w:highlight w:val="yellow"/>
                <w:lang w:val="en-US" w:eastAsia="zh-CN"/>
              </w:rPr>
              <w:t xml:space="preserve">, where UE sets </w:t>
            </w:r>
            <w:proofErr w:type="spellStart"/>
            <w:r w:rsidRPr="00151460">
              <w:rPr>
                <w:rFonts w:ascii="Arial" w:eastAsia="宋体" w:hAnsi="Arial" w:cs="Arial"/>
                <w:highlight w:val="yellow"/>
                <w:lang w:val="en-US" w:eastAsia="zh-CN"/>
              </w:rPr>
              <w:t>timeSinceSHR</w:t>
            </w:r>
            <w:proofErr w:type="spellEnd"/>
            <w:r w:rsidRPr="00151460">
              <w:rPr>
                <w:rFonts w:ascii="Arial" w:eastAsia="宋体" w:hAnsi="Arial" w:cs="Arial"/>
                <w:highlight w:val="yellow"/>
                <w:lang w:val="en-US" w:eastAsia="zh-CN"/>
              </w:rPr>
              <w:t xml:space="preserve"> since SHR report determination</w:t>
            </w:r>
            <w:r w:rsidR="005C099E">
              <w:rPr>
                <w:rFonts w:ascii="Arial" w:eastAsia="宋体" w:hAnsi="Arial" w:cs="Arial" w:hint="eastAsia"/>
                <w:lang w:val="en-US" w:eastAsia="zh-CN"/>
              </w:rPr>
              <w:t>) and the field description (</w:t>
            </w:r>
            <w:r w:rsidR="005C099E">
              <w:rPr>
                <w:rFonts w:ascii="Arial" w:eastAsia="宋体" w:hAnsi="Arial" w:cs="Arial" w:hint="eastAsia"/>
                <w:highlight w:val="green"/>
                <w:lang w:val="en-US" w:eastAsia="zh-CN"/>
              </w:rPr>
              <w:t>highlighted in green</w:t>
            </w:r>
            <w:r>
              <w:rPr>
                <w:rFonts w:ascii="Arial" w:eastAsia="宋体" w:hAnsi="Arial" w:cs="Arial"/>
                <w:highlight w:val="green"/>
                <w:lang w:val="en-US" w:eastAsia="zh-CN"/>
              </w:rPr>
              <w:t xml:space="preserve"> </w:t>
            </w:r>
            <w:r w:rsidRPr="00151460">
              <w:rPr>
                <w:rFonts w:ascii="Arial" w:eastAsia="宋体" w:hAnsi="Arial" w:cs="Arial"/>
                <w:highlight w:val="green"/>
                <w:lang w:val="en-US" w:eastAsia="zh-CN"/>
              </w:rPr>
              <w:t xml:space="preserve">where UE sets </w:t>
            </w:r>
            <w:proofErr w:type="spellStart"/>
            <w:r w:rsidRPr="00151460">
              <w:rPr>
                <w:rFonts w:ascii="Arial" w:eastAsia="宋体" w:hAnsi="Arial" w:cs="Arial"/>
                <w:highlight w:val="green"/>
                <w:lang w:val="en-US" w:eastAsia="zh-CN"/>
              </w:rPr>
              <w:t>timeSinceSHR</w:t>
            </w:r>
            <w:proofErr w:type="spellEnd"/>
            <w:r w:rsidRPr="00151460">
              <w:rPr>
                <w:rFonts w:ascii="Arial" w:eastAsia="宋体" w:hAnsi="Arial" w:cs="Arial"/>
                <w:highlight w:val="green"/>
                <w:lang w:val="en-US" w:eastAsia="zh-CN"/>
              </w:rPr>
              <w:t xml:space="preserve"> since </w:t>
            </w:r>
            <w:r>
              <w:rPr>
                <w:bCs/>
                <w:highlight w:val="green"/>
                <w:lang w:eastAsia="ko-KR"/>
              </w:rPr>
              <w:t xml:space="preserve">the execution of the last </w:t>
            </w:r>
            <w:proofErr w:type="spellStart"/>
            <w:r>
              <w:rPr>
                <w:bCs/>
                <w:highlight w:val="green"/>
                <w:lang w:eastAsia="ko-KR"/>
              </w:rPr>
              <w:t>MobilityFromNRCommand</w:t>
            </w:r>
            <w:proofErr w:type="spellEnd"/>
            <w:r>
              <w:rPr>
                <w:rFonts w:ascii="宋体" w:eastAsia="宋体" w:hAnsi="宋体" w:cs="宋体" w:hint="eastAsia"/>
                <w:bCs/>
                <w:highlight w:val="green"/>
                <w:lang w:eastAsia="zh-CN"/>
              </w:rPr>
              <w:t>.</w:t>
            </w:r>
            <w:r>
              <w:rPr>
                <w:rFonts w:ascii="宋体" w:eastAsia="宋体" w:hAnsi="宋体" w:cs="宋体"/>
                <w:bCs/>
                <w:highlight w:val="green"/>
                <w:lang w:eastAsia="zh-CN"/>
              </w:rPr>
              <w:t>..</w:t>
            </w:r>
            <w:r w:rsidR="005C099E">
              <w:rPr>
                <w:rFonts w:ascii="Arial" w:eastAsia="宋体" w:hAnsi="Arial" w:cs="Arial" w:hint="eastAsia"/>
                <w:lang w:val="en-US" w:eastAsia="zh-CN"/>
              </w:rPr>
              <w:t xml:space="preserve">) define different starting time points for </w:t>
            </w:r>
            <w:proofErr w:type="spellStart"/>
            <w:r w:rsidR="005C099E">
              <w:rPr>
                <w:rFonts w:ascii="Arial" w:eastAsia="宋体" w:hAnsi="Arial" w:cs="Arial" w:hint="eastAsia"/>
                <w:i/>
                <w:iCs/>
                <w:lang w:val="en-US" w:eastAsia="zh-CN"/>
              </w:rPr>
              <w:t>timeSinceSHR</w:t>
            </w:r>
            <w:proofErr w:type="spellEnd"/>
            <w:r w:rsidR="005C099E">
              <w:rPr>
                <w:rFonts w:ascii="Arial" w:eastAsia="宋体" w:hAnsi="Arial" w:cs="Arial" w:hint="eastAsia"/>
                <w:lang w:val="en-US" w:eastAsia="zh-CN"/>
              </w:rPr>
              <w:t xml:space="preserve">. </w:t>
            </w:r>
            <w:r>
              <w:rPr>
                <w:rFonts w:ascii="Arial" w:eastAsia="宋体" w:hAnsi="Arial" w:cs="Arial"/>
                <w:lang w:val="en-US" w:eastAsia="zh-CN"/>
              </w:rPr>
              <w:t>It is understood that</w:t>
            </w:r>
            <w:r w:rsidR="005C099E">
              <w:rPr>
                <w:rFonts w:ascii="Arial" w:eastAsia="宋体" w:hAnsi="Arial" w:cs="Arial" w:hint="eastAsia"/>
                <w:lang w:val="en-US" w:eastAsia="zh-CN"/>
              </w:rPr>
              <w:t xml:space="preserve"> there </w:t>
            </w:r>
            <w:r>
              <w:rPr>
                <w:rFonts w:ascii="Arial" w:eastAsia="宋体" w:hAnsi="Arial" w:cs="Arial" w:hint="eastAsia"/>
                <w:lang w:val="en-US" w:eastAsia="zh-CN"/>
              </w:rPr>
              <w:t>will</w:t>
            </w:r>
            <w:r>
              <w:rPr>
                <w:rFonts w:ascii="Arial" w:eastAsia="宋体" w:hAnsi="Arial" w:cs="Arial"/>
                <w:lang w:val="en-US" w:eastAsia="zh-CN"/>
              </w:rPr>
              <w:t xml:space="preserve"> be additional </w:t>
            </w:r>
            <w:r w:rsidR="005C099E">
              <w:rPr>
                <w:rFonts w:ascii="Arial" w:eastAsia="宋体" w:hAnsi="Arial" w:cs="Arial" w:hint="eastAsia"/>
                <w:lang w:val="en-US" w:eastAsia="zh-CN"/>
              </w:rPr>
              <w:t xml:space="preserve">processing delay </w:t>
            </w:r>
            <w:r>
              <w:rPr>
                <w:rFonts w:ascii="Arial" w:eastAsia="宋体" w:hAnsi="Arial" w:cs="Arial"/>
                <w:lang w:val="en-US" w:eastAsia="zh-CN"/>
              </w:rPr>
              <w:t xml:space="preserve">at UE </w:t>
            </w:r>
            <w:r w:rsidR="005C099E">
              <w:rPr>
                <w:rFonts w:ascii="Arial" w:eastAsia="宋体" w:hAnsi="Arial" w:cs="Arial" w:hint="eastAsia"/>
                <w:lang w:val="en-US" w:eastAsia="zh-CN"/>
              </w:rPr>
              <w:t xml:space="preserve">between the execution of the last </w:t>
            </w:r>
            <w:proofErr w:type="spellStart"/>
            <w:r w:rsidR="005C099E">
              <w:rPr>
                <w:rFonts w:ascii="Arial" w:eastAsia="宋体" w:hAnsi="Arial" w:cs="Arial" w:hint="eastAsia"/>
                <w:i/>
                <w:iCs/>
                <w:lang w:val="en-US" w:eastAsia="zh-CN"/>
              </w:rPr>
              <w:t>MobilityFromNRCommand</w:t>
            </w:r>
            <w:proofErr w:type="spellEnd"/>
            <w:r w:rsidR="005C099E">
              <w:rPr>
                <w:rFonts w:ascii="Arial" w:eastAsia="宋体" w:hAnsi="Arial" w:cs="Arial" w:hint="eastAsia"/>
                <w:lang w:val="en-US" w:eastAsia="zh-CN"/>
              </w:rPr>
              <w:t xml:space="preserve"> and the SHR determination</w:t>
            </w:r>
            <w:r>
              <w:rPr>
                <w:rFonts w:ascii="Arial" w:eastAsia="宋体" w:hAnsi="Arial" w:cs="Arial"/>
                <w:lang w:val="en-US" w:eastAsia="zh-CN"/>
              </w:rPr>
              <w:t xml:space="preserve">. </w:t>
            </w:r>
            <w:r w:rsidR="005C099E">
              <w:rPr>
                <w:rFonts w:ascii="Arial" w:eastAsia="宋体" w:hAnsi="Arial" w:cs="Arial" w:hint="eastAsia"/>
                <w:lang w:val="en-US" w:eastAsia="zh-CN"/>
              </w:rPr>
              <w:t xml:space="preserve"> </w:t>
            </w:r>
            <w:r>
              <w:rPr>
                <w:rFonts w:ascii="Arial" w:eastAsia="宋体" w:hAnsi="Arial" w:cs="Arial"/>
                <w:lang w:val="en-US" w:eastAsia="zh-CN"/>
              </w:rPr>
              <w:t xml:space="preserve">Since </w:t>
            </w:r>
            <w:proofErr w:type="spellStart"/>
            <w:r>
              <w:rPr>
                <w:rFonts w:ascii="Arial" w:eastAsia="宋体" w:hAnsi="Arial" w:cs="Arial"/>
                <w:lang w:val="en-US" w:eastAsia="zh-CN"/>
              </w:rPr>
              <w:t>timeSinceSHR</w:t>
            </w:r>
            <w:proofErr w:type="spellEnd"/>
            <w:r>
              <w:rPr>
                <w:rFonts w:ascii="Arial" w:eastAsia="宋体" w:hAnsi="Arial" w:cs="Arial"/>
                <w:lang w:val="en-US" w:eastAsia="zh-CN"/>
              </w:rPr>
              <w:t xml:space="preserve"> was introduced based on RAN3 request, which specifically asked that the </w:t>
            </w:r>
            <w:proofErr w:type="spellStart"/>
            <w:r>
              <w:rPr>
                <w:rFonts w:ascii="Arial" w:eastAsia="宋体" w:hAnsi="Arial" w:cs="Arial"/>
                <w:lang w:val="en-US" w:eastAsia="zh-CN"/>
              </w:rPr>
              <w:t>timeSinceSHR</w:t>
            </w:r>
            <w:proofErr w:type="spellEnd"/>
            <w:r>
              <w:rPr>
                <w:rFonts w:ascii="Arial" w:eastAsia="宋体" w:hAnsi="Arial" w:cs="Arial"/>
                <w:lang w:val="en-US" w:eastAsia="zh-CN"/>
              </w:rPr>
              <w:t xml:space="preserve"> shall be started from last </w:t>
            </w:r>
            <w:proofErr w:type="spellStart"/>
            <w:r>
              <w:rPr>
                <w:rFonts w:ascii="Arial" w:eastAsia="宋体" w:hAnsi="Arial" w:cs="Arial"/>
                <w:lang w:val="en-US" w:eastAsia="zh-CN"/>
              </w:rPr>
              <w:t>MobilityFromNRCommand</w:t>
            </w:r>
            <w:proofErr w:type="spellEnd"/>
            <w:r>
              <w:rPr>
                <w:rFonts w:ascii="Arial" w:eastAsia="宋体" w:hAnsi="Arial" w:cs="Arial"/>
                <w:lang w:val="en-US" w:eastAsia="zh-CN"/>
              </w:rPr>
              <w:t xml:space="preserve"> execution,</w:t>
            </w:r>
            <w:r w:rsidR="00C67ABA">
              <w:rPr>
                <w:rFonts w:ascii="Arial" w:eastAsia="宋体" w:hAnsi="Arial" w:cs="Arial"/>
                <w:lang w:val="en-US" w:eastAsia="zh-CN"/>
              </w:rPr>
              <w:t xml:space="preserve"> it is suggested to update the procedure text </w:t>
            </w:r>
            <w:proofErr w:type="spellStart"/>
            <w:r w:rsidR="00C67ABA">
              <w:rPr>
                <w:rFonts w:ascii="Arial" w:eastAsia="宋体" w:hAnsi="Arial" w:cs="Arial"/>
                <w:lang w:val="en-US" w:eastAsia="zh-CN"/>
              </w:rPr>
              <w:t>aligne</w:t>
            </w:r>
            <w:proofErr w:type="spellEnd"/>
            <w:r w:rsidR="00C67ABA">
              <w:rPr>
                <w:rFonts w:ascii="Arial" w:eastAsia="宋体" w:hAnsi="Arial" w:cs="Arial"/>
                <w:lang w:val="en-US" w:eastAsia="zh-CN"/>
              </w:rPr>
              <w:t xml:space="preserve"> with RAN2 agreements. </w:t>
            </w:r>
          </w:p>
        </w:tc>
      </w:tr>
      <w:tr w:rsidR="004655FC">
        <w:tc>
          <w:tcPr>
            <w:tcW w:w="2694" w:type="dxa"/>
            <w:gridSpan w:val="2"/>
            <w:tcBorders>
              <w:left w:val="single" w:sz="4" w:space="0" w:color="auto"/>
            </w:tcBorders>
          </w:tcPr>
          <w:p w:rsidR="004655FC" w:rsidRDefault="004655FC">
            <w:pPr>
              <w:pStyle w:val="CRCoverPage"/>
              <w:spacing w:after="0"/>
              <w:rPr>
                <w:b/>
                <w:i/>
                <w:sz w:val="8"/>
                <w:szCs w:val="8"/>
              </w:rPr>
            </w:pPr>
          </w:p>
        </w:tc>
        <w:tc>
          <w:tcPr>
            <w:tcW w:w="6946" w:type="dxa"/>
            <w:gridSpan w:val="9"/>
            <w:tcBorders>
              <w:right w:val="single" w:sz="4" w:space="0" w:color="auto"/>
            </w:tcBorders>
          </w:tcPr>
          <w:p w:rsidR="004655FC" w:rsidRDefault="004655FC">
            <w:pPr>
              <w:pStyle w:val="CRCoverPage"/>
              <w:spacing w:after="0"/>
              <w:rPr>
                <w:sz w:val="8"/>
                <w:szCs w:val="8"/>
              </w:rPr>
            </w:pPr>
          </w:p>
        </w:tc>
      </w:tr>
      <w:tr w:rsidR="004655FC">
        <w:tc>
          <w:tcPr>
            <w:tcW w:w="2694" w:type="dxa"/>
            <w:gridSpan w:val="2"/>
            <w:tcBorders>
              <w:left w:val="single" w:sz="4" w:space="0" w:color="auto"/>
            </w:tcBorders>
          </w:tcPr>
          <w:p w:rsidR="004655FC" w:rsidRDefault="005C099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655FC" w:rsidRDefault="005C099E">
            <w:pPr>
              <w:pStyle w:val="ListParagraph"/>
              <w:numPr>
                <w:ilvl w:val="255"/>
                <w:numId w:val="0"/>
              </w:numPr>
              <w:spacing w:after="200" w:line="276" w:lineRule="auto"/>
              <w:rPr>
                <w:rFonts w:ascii="Arial" w:hAnsi="Arial" w:cs="Arial"/>
                <w:iCs/>
              </w:rPr>
            </w:pPr>
            <w:r>
              <w:rPr>
                <w:rFonts w:ascii="Arial" w:eastAsia="MS Mincho" w:hAnsi="Arial" w:cs="Arial"/>
                <w:iCs/>
                <w:color w:val="000000"/>
                <w:lang w:eastAsia="sv-SE"/>
              </w:rPr>
              <w:t xml:space="preserve">Update the </w:t>
            </w:r>
            <w:r>
              <w:rPr>
                <w:rFonts w:ascii="Arial" w:eastAsia="MS Mincho" w:hAnsi="Arial" w:cs="Arial"/>
                <w:iCs/>
                <w:color w:val="000000"/>
                <w:lang w:val="en-US" w:eastAsia="sv-SE"/>
              </w:rPr>
              <w:t>subclause 5.7.1</w:t>
            </w:r>
            <w:r>
              <w:rPr>
                <w:rFonts w:ascii="Arial" w:eastAsia="MS Mincho" w:hAnsi="Arial" w:cs="Arial" w:hint="eastAsia"/>
                <w:iCs/>
                <w:color w:val="000000"/>
                <w:lang w:val="en-US" w:eastAsia="zh-CN"/>
              </w:rPr>
              <w:t>0</w:t>
            </w:r>
            <w:r>
              <w:rPr>
                <w:rFonts w:ascii="Arial" w:eastAsia="MS Mincho" w:hAnsi="Arial" w:cs="Arial"/>
                <w:iCs/>
                <w:color w:val="000000"/>
                <w:lang w:val="en-US" w:eastAsia="sv-SE"/>
              </w:rPr>
              <w:t>.</w:t>
            </w:r>
            <w:r>
              <w:rPr>
                <w:rFonts w:ascii="Arial" w:eastAsia="MS Mincho" w:hAnsi="Arial" w:cs="Arial" w:hint="eastAsia"/>
                <w:iCs/>
                <w:color w:val="000000"/>
                <w:lang w:val="en-US" w:eastAsia="zh-CN"/>
              </w:rPr>
              <w:t>3</w:t>
            </w:r>
            <w:r>
              <w:rPr>
                <w:rFonts w:ascii="Arial" w:eastAsia="MS Mincho" w:hAnsi="Arial" w:cs="Arial"/>
                <w:iCs/>
                <w:color w:val="000000"/>
                <w:lang w:val="en-US" w:eastAsia="zh-CN"/>
              </w:rPr>
              <w:t xml:space="preserve"> </w:t>
            </w:r>
            <w:r>
              <w:rPr>
                <w:rFonts w:ascii="Arial" w:eastAsia="MS Mincho" w:hAnsi="Arial" w:cs="Arial"/>
                <w:iCs/>
                <w:color w:val="000000"/>
                <w:lang w:eastAsia="sv-SE"/>
              </w:rPr>
              <w:t xml:space="preserve">description of </w:t>
            </w:r>
            <w:proofErr w:type="spellStart"/>
            <w:r>
              <w:rPr>
                <w:rFonts w:ascii="Arial" w:hAnsi="Arial" w:cs="Arial"/>
                <w:i/>
                <w:iCs/>
              </w:rPr>
              <w:t>timeSinceSHR</w:t>
            </w:r>
            <w:proofErr w:type="spellEnd"/>
            <w:r>
              <w:rPr>
                <w:rFonts w:ascii="Arial" w:hAnsi="Arial" w:cs="Arial"/>
                <w:i/>
                <w:iCs/>
                <w:lang w:val="en-US" w:eastAsia="zh-CN"/>
              </w:rPr>
              <w:t xml:space="preserve"> </w:t>
            </w:r>
            <w:r>
              <w:rPr>
                <w:rFonts w:ascii="Arial" w:hAnsi="Arial" w:cs="Arial"/>
                <w:iCs/>
              </w:rPr>
              <w:t>to</w:t>
            </w:r>
            <w:r>
              <w:rPr>
                <w:rFonts w:ascii="Arial" w:eastAsia="MS Mincho" w:hAnsi="Arial" w:cs="Arial"/>
                <w:iCs/>
                <w:color w:val="000000"/>
                <w:lang w:eastAsia="sv-SE"/>
              </w:rPr>
              <w:t xml:space="preserve"> “</w:t>
            </w:r>
            <w:r>
              <w:rPr>
                <w:rFonts w:ascii="Arial" w:hAnsi="Arial" w:cs="Arial"/>
              </w:rPr>
              <w:t>3&gt;</w:t>
            </w:r>
            <w:r>
              <w:rPr>
                <w:rFonts w:ascii="Arial" w:hAnsi="Arial" w:cs="Arial"/>
              </w:rPr>
              <w:tab/>
              <w:t xml:space="preserve">set </w:t>
            </w:r>
            <w:proofErr w:type="spellStart"/>
            <w:r>
              <w:rPr>
                <w:rFonts w:ascii="Arial" w:hAnsi="Arial" w:cs="Arial"/>
                <w:i/>
                <w:iCs/>
              </w:rPr>
              <w:t>timeSinceSHR</w:t>
            </w:r>
            <w:proofErr w:type="spellEnd"/>
            <w:r>
              <w:rPr>
                <w:rFonts w:ascii="Arial" w:hAnsi="Arial" w:cs="Arial"/>
              </w:rPr>
              <w:t xml:space="preserve"> in </w:t>
            </w:r>
            <w:proofErr w:type="spellStart"/>
            <w:r>
              <w:rPr>
                <w:rFonts w:ascii="Arial" w:hAnsi="Arial" w:cs="Arial"/>
                <w:i/>
              </w:rPr>
              <w:t>VarSuccessHO</w:t>
            </w:r>
            <w:proofErr w:type="spellEnd"/>
            <w:r>
              <w:rPr>
                <w:rFonts w:ascii="Arial" w:hAnsi="Arial" w:cs="Arial"/>
                <w:i/>
              </w:rPr>
              <w:t>-Report</w:t>
            </w:r>
            <w:r>
              <w:rPr>
                <w:rFonts w:ascii="Arial" w:hAnsi="Arial" w:cs="Arial"/>
              </w:rPr>
              <w:t xml:space="preserve"> to the time that elapsed since</w:t>
            </w:r>
            <w:r>
              <w:rPr>
                <w:rFonts w:ascii="Arial" w:hAnsi="Arial" w:cs="Arial"/>
                <w:lang w:val="en-US" w:eastAsia="zh-CN"/>
              </w:rPr>
              <w:t xml:space="preserve"> </w:t>
            </w:r>
            <w:r>
              <w:rPr>
                <w:rFonts w:ascii="Arial" w:hAnsi="Arial" w:cs="Arial"/>
                <w:bCs/>
                <w:lang w:eastAsia="ko-KR"/>
              </w:rPr>
              <w:t>the execution of the last</w:t>
            </w:r>
            <w:r>
              <w:rPr>
                <w:rFonts w:ascii="Arial" w:hAnsi="Arial" w:cs="Arial"/>
                <w:bCs/>
                <w:i/>
                <w:iCs/>
                <w:lang w:eastAsia="ko-KR"/>
              </w:rPr>
              <w:t xml:space="preserve"> </w:t>
            </w:r>
            <w:proofErr w:type="spellStart"/>
            <w:r>
              <w:rPr>
                <w:rFonts w:ascii="Arial" w:hAnsi="Arial" w:cs="Arial"/>
                <w:bCs/>
                <w:i/>
                <w:iCs/>
                <w:lang w:eastAsia="ko-KR"/>
              </w:rPr>
              <w:t>MobilityFromNRCommand</w:t>
            </w:r>
            <w:proofErr w:type="spellEnd"/>
            <w:r>
              <w:rPr>
                <w:rFonts w:ascii="Arial" w:hAnsi="Arial" w:cs="Arial"/>
                <w:bCs/>
                <w:lang w:eastAsia="ko-KR"/>
              </w:rPr>
              <w:t xml:space="preserve"> </w:t>
            </w:r>
            <w:r w:rsidR="009D5922">
              <w:rPr>
                <w:rFonts w:ascii="Arial" w:hAnsi="Arial" w:cs="Arial"/>
                <w:bCs/>
                <w:lang w:eastAsia="ko-KR"/>
              </w:rPr>
              <w:t>associated to the concerned SHR</w:t>
            </w:r>
          </w:p>
          <w:p w:rsidR="004655FC" w:rsidRDefault="005C099E">
            <w:pPr>
              <w:spacing w:after="0"/>
              <w:ind w:left="100"/>
              <w:rPr>
                <w:rFonts w:ascii="Arial" w:eastAsia="MS Mincho" w:hAnsi="Arial"/>
                <w:b/>
                <w:bCs/>
                <w:lang w:val="sv-SE"/>
              </w:rPr>
            </w:pPr>
            <w:r>
              <w:rPr>
                <w:rFonts w:ascii="Arial" w:eastAsia="MS Mincho" w:hAnsi="Arial"/>
                <w:b/>
                <w:bCs/>
                <w:lang w:val="sv-SE"/>
              </w:rPr>
              <w:t>Impact analysis</w:t>
            </w:r>
          </w:p>
          <w:p w:rsidR="004655FC" w:rsidRDefault="005C099E">
            <w:pPr>
              <w:spacing w:after="0"/>
              <w:ind w:left="100"/>
              <w:rPr>
                <w:rFonts w:ascii="Arial" w:eastAsia="MS Mincho" w:hAnsi="Arial"/>
                <w:u w:val="single"/>
                <w:lang w:val="sv-SE"/>
              </w:rPr>
            </w:pPr>
            <w:r>
              <w:rPr>
                <w:rFonts w:ascii="Arial" w:eastAsia="MS Mincho" w:hAnsi="Arial"/>
                <w:u w:val="single"/>
                <w:lang w:val="en-US" w:eastAsia="zh-CN"/>
              </w:rPr>
              <w:t>Impacted</w:t>
            </w:r>
            <w:r>
              <w:rPr>
                <w:rFonts w:ascii="Arial" w:eastAsia="MS Mincho" w:hAnsi="Arial" w:hint="eastAsia"/>
                <w:u w:val="single"/>
                <w:lang w:val="en-US" w:eastAsia="zh-CN"/>
              </w:rPr>
              <w:t xml:space="preserve"> </w:t>
            </w:r>
            <w:r>
              <w:rPr>
                <w:rFonts w:ascii="Arial" w:eastAsia="MS Mincho" w:hAnsi="Arial"/>
                <w:u w:val="single"/>
                <w:lang w:val="en-US" w:eastAsia="zh-CN"/>
              </w:rPr>
              <w:t>5G</w:t>
            </w:r>
            <w:r>
              <w:rPr>
                <w:rFonts w:ascii="Arial" w:eastAsia="MS Mincho" w:hAnsi="Arial" w:hint="eastAsia"/>
                <w:u w:val="single"/>
                <w:lang w:val="en-US" w:eastAsia="zh-CN"/>
              </w:rPr>
              <w:t xml:space="preserve"> </w:t>
            </w:r>
            <w:r>
              <w:rPr>
                <w:rFonts w:ascii="Arial" w:eastAsia="MS Mincho" w:hAnsi="Arial"/>
                <w:u w:val="single"/>
                <w:lang w:val="en-US" w:eastAsia="zh-CN"/>
              </w:rPr>
              <w:t>architecture</w:t>
            </w:r>
            <w:r>
              <w:rPr>
                <w:rFonts w:ascii="Arial" w:eastAsia="MS Mincho" w:hAnsi="Arial" w:hint="eastAsia"/>
                <w:u w:val="single"/>
                <w:lang w:val="en-US" w:eastAsia="zh-CN"/>
              </w:rPr>
              <w:t xml:space="preserve"> </w:t>
            </w:r>
            <w:r>
              <w:rPr>
                <w:rFonts w:ascii="Arial" w:eastAsia="MS Mincho" w:hAnsi="Arial"/>
                <w:u w:val="single"/>
                <w:lang w:val="en-US" w:eastAsia="zh-CN"/>
              </w:rPr>
              <w:t>options</w:t>
            </w:r>
            <w:r>
              <w:rPr>
                <w:rFonts w:ascii="Arial" w:eastAsia="MS Mincho" w:hAnsi="Arial"/>
                <w:u w:val="single"/>
                <w:lang w:val="sv-SE"/>
              </w:rPr>
              <w:t>:</w:t>
            </w:r>
          </w:p>
          <w:p w:rsidR="004655FC" w:rsidRDefault="005C099E">
            <w:pPr>
              <w:pStyle w:val="CRCoverPage"/>
              <w:spacing w:after="0"/>
              <w:ind w:left="100"/>
              <w:rPr>
                <w:rFonts w:cs="Arial"/>
                <w:szCs w:val="18"/>
                <w:lang w:eastAsia="zh-CN"/>
              </w:rPr>
            </w:pPr>
            <w:r>
              <w:t>NR standalone, NR-DC, NE-DC</w:t>
            </w:r>
          </w:p>
          <w:p w:rsidR="004655FC" w:rsidRDefault="004655FC">
            <w:pPr>
              <w:spacing w:after="0"/>
              <w:ind w:left="100"/>
              <w:rPr>
                <w:rFonts w:ascii="Arial" w:eastAsia="MS Mincho" w:hAnsi="Arial"/>
                <w:u w:val="single"/>
                <w:lang w:val="sv-SE"/>
              </w:rPr>
            </w:pPr>
          </w:p>
          <w:p w:rsidR="004655FC" w:rsidRDefault="004655FC">
            <w:pPr>
              <w:spacing w:after="0"/>
              <w:ind w:left="100"/>
              <w:rPr>
                <w:rFonts w:ascii="Arial" w:eastAsia="MS Mincho" w:hAnsi="Arial"/>
                <w:u w:val="single"/>
                <w:lang w:val="sv-SE"/>
              </w:rPr>
            </w:pPr>
          </w:p>
          <w:p w:rsidR="004655FC" w:rsidRDefault="005C099E">
            <w:pPr>
              <w:spacing w:after="0"/>
              <w:ind w:left="100"/>
              <w:rPr>
                <w:rFonts w:ascii="Arial" w:eastAsia="MS Mincho" w:hAnsi="Arial"/>
                <w:u w:val="single"/>
                <w:lang w:val="sv-SE"/>
              </w:rPr>
            </w:pPr>
            <w:r>
              <w:rPr>
                <w:rFonts w:ascii="Arial" w:eastAsia="MS Mincho" w:hAnsi="Arial"/>
                <w:u w:val="single"/>
                <w:lang w:val="sv-SE"/>
              </w:rPr>
              <w:t>Impacted functionality:</w:t>
            </w:r>
          </w:p>
          <w:p w:rsidR="004655FC" w:rsidRDefault="005C099E">
            <w:pPr>
              <w:pStyle w:val="CRCoverPage"/>
              <w:spacing w:after="0"/>
              <w:ind w:left="100"/>
              <w:rPr>
                <w:lang w:eastAsia="ko-KR"/>
              </w:rPr>
            </w:pPr>
            <w:r>
              <w:rPr>
                <w:rFonts w:eastAsia="宋体" w:hint="eastAsia"/>
                <w:lang w:val="en-US" w:eastAsia="zh-CN"/>
              </w:rPr>
              <w:t xml:space="preserve">SHR </w:t>
            </w:r>
            <w:r>
              <w:rPr>
                <w:lang w:eastAsia="ko-KR"/>
              </w:rPr>
              <w:t>report</w:t>
            </w:r>
          </w:p>
          <w:p w:rsidR="004655FC" w:rsidRDefault="004655FC">
            <w:pPr>
              <w:pStyle w:val="CRCoverPage"/>
              <w:spacing w:after="0"/>
              <w:ind w:left="100"/>
              <w:rPr>
                <w:lang w:val="en-US" w:eastAsia="zh-CN"/>
              </w:rPr>
            </w:pPr>
          </w:p>
          <w:p w:rsidR="004655FC" w:rsidRDefault="005C099E">
            <w:pPr>
              <w:spacing w:after="0"/>
              <w:ind w:left="100"/>
              <w:rPr>
                <w:rFonts w:ascii="Arial" w:eastAsia="MS Mincho" w:hAnsi="Arial"/>
                <w:u w:val="single"/>
                <w:lang w:val="sv-SE"/>
              </w:rPr>
            </w:pPr>
            <w:r>
              <w:rPr>
                <w:rFonts w:ascii="Arial" w:eastAsia="MS Mincho" w:hAnsi="Arial"/>
                <w:u w:val="single"/>
                <w:lang w:val="sv-SE"/>
              </w:rPr>
              <w:t>Inter-operability:</w:t>
            </w:r>
          </w:p>
          <w:p w:rsidR="004655FC" w:rsidRDefault="005C099E">
            <w:pPr>
              <w:pStyle w:val="ListParagraph"/>
              <w:numPr>
                <w:ilvl w:val="0"/>
                <w:numId w:val="1"/>
              </w:numPr>
              <w:spacing w:after="0"/>
              <w:contextualSpacing w:val="0"/>
              <w:rPr>
                <w:rFonts w:ascii="Arial" w:eastAsia="MS Mincho" w:hAnsi="Arial"/>
                <w:lang w:val="sv-SE"/>
              </w:rPr>
            </w:pPr>
            <w:r>
              <w:rPr>
                <w:rFonts w:ascii="Arial" w:eastAsia="MS Mincho" w:hAnsi="Arial"/>
                <w:lang w:val="sv-SE"/>
              </w:rPr>
              <w:t>If the network is implemented according to the CR but the UE is not,</w:t>
            </w:r>
            <w:r>
              <w:rPr>
                <w:rFonts w:ascii="Arial" w:eastAsia="MS Mincho" w:hAnsi="Arial" w:hint="eastAsia"/>
                <w:lang w:val="sv-SE"/>
              </w:rPr>
              <w:t xml:space="preserve"> </w:t>
            </w:r>
            <w:r>
              <w:rPr>
                <w:rFonts w:ascii="Arial" w:eastAsia="MS Mincho" w:hAnsi="Arial" w:hint="eastAsia"/>
                <w:lang w:val="en-US" w:eastAsia="zh-CN"/>
              </w:rPr>
              <w:t>t</w:t>
            </w:r>
            <w:r>
              <w:rPr>
                <w:rFonts w:ascii="Arial" w:eastAsia="MS Mincho" w:hAnsi="Arial" w:hint="eastAsia"/>
                <w:lang w:val="sv-SE"/>
              </w:rPr>
              <w:t>he</w:t>
            </w:r>
            <w:r>
              <w:rPr>
                <w:rFonts w:ascii="Arial" w:eastAsia="MS Mincho" w:hAnsi="Arial"/>
                <w:lang w:val="sv-SE"/>
              </w:rPr>
              <w:t xml:space="preserve">re will be misunderstanding between </w:t>
            </w:r>
            <w:r>
              <w:rPr>
                <w:rFonts w:ascii="Arial" w:eastAsia="MS Mincho" w:hAnsi="Arial" w:hint="eastAsia"/>
                <w:lang w:val="en-US" w:eastAsia="zh-CN"/>
              </w:rPr>
              <w:t>NW</w:t>
            </w:r>
            <w:r>
              <w:rPr>
                <w:rFonts w:ascii="Arial" w:eastAsia="MS Mincho" w:hAnsi="Arial"/>
                <w:lang w:val="sv-SE"/>
              </w:rPr>
              <w:t xml:space="preserve"> and </w:t>
            </w:r>
            <w:r>
              <w:rPr>
                <w:rFonts w:ascii="Arial" w:eastAsia="MS Mincho" w:hAnsi="Arial" w:hint="eastAsia"/>
                <w:lang w:val="en-US" w:eastAsia="zh-CN"/>
              </w:rPr>
              <w:t>UE</w:t>
            </w:r>
            <w:r>
              <w:rPr>
                <w:rFonts w:ascii="Arial" w:eastAsia="MS Mincho" w:hAnsi="Arial"/>
                <w:lang w:val="sv-SE"/>
              </w:rPr>
              <w:t xml:space="preserve"> on </w:t>
            </w:r>
            <w:r>
              <w:rPr>
                <w:rFonts w:ascii="Arial" w:eastAsia="MS Mincho" w:hAnsi="Arial" w:hint="eastAsia"/>
                <w:lang w:val="en-US" w:eastAsia="zh-CN"/>
              </w:rPr>
              <w:t>h</w:t>
            </w:r>
            <w:r>
              <w:rPr>
                <w:rFonts w:ascii="Arial" w:eastAsia="MS Mincho" w:hAnsi="Arial" w:hint="eastAsia"/>
                <w:lang w:val="sv-SE"/>
              </w:rPr>
              <w:t xml:space="preserve">ow to set the start time of </w:t>
            </w:r>
            <w:r>
              <w:rPr>
                <w:rFonts w:ascii="Arial" w:eastAsia="MS Mincho" w:hAnsi="Arial" w:hint="eastAsia"/>
                <w:i/>
                <w:iCs/>
                <w:lang w:val="sv-SE"/>
              </w:rPr>
              <w:t>timeSinceSHR</w:t>
            </w:r>
            <w:r>
              <w:rPr>
                <w:rFonts w:ascii="Arial" w:eastAsia="MS Mincho" w:hAnsi="Arial" w:hint="eastAsia"/>
                <w:i/>
                <w:iCs/>
                <w:lang w:val="en-US" w:eastAsia="zh-CN"/>
              </w:rPr>
              <w:t>.</w:t>
            </w:r>
          </w:p>
          <w:p w:rsidR="004655FC" w:rsidRDefault="004655FC">
            <w:pPr>
              <w:pStyle w:val="ListParagraph"/>
              <w:spacing w:after="0"/>
              <w:ind w:left="0"/>
              <w:contextualSpacing w:val="0"/>
              <w:rPr>
                <w:rFonts w:ascii="Arial" w:eastAsia="宋体" w:hAnsi="Arial"/>
              </w:rPr>
            </w:pPr>
          </w:p>
          <w:p w:rsidR="004655FC" w:rsidRDefault="005C099E">
            <w:pPr>
              <w:pStyle w:val="ListParagraph"/>
              <w:numPr>
                <w:ilvl w:val="0"/>
                <w:numId w:val="1"/>
              </w:numPr>
              <w:spacing w:after="0"/>
              <w:contextualSpacing w:val="0"/>
              <w:rPr>
                <w:rFonts w:ascii="Arial" w:eastAsia="MS Mincho" w:hAnsi="Arial"/>
                <w:lang w:val="sv-SE"/>
              </w:rPr>
            </w:pPr>
            <w:r>
              <w:rPr>
                <w:rFonts w:ascii="Arial" w:eastAsia="MS Mincho" w:hAnsi="Arial"/>
                <w:lang w:val="sv-SE"/>
              </w:rPr>
              <w:t xml:space="preserve">If the UE is implemented according to the CR but the network is not, </w:t>
            </w:r>
            <w:r>
              <w:rPr>
                <w:rFonts w:ascii="Arial" w:eastAsia="MS Mincho" w:hAnsi="Arial" w:hint="eastAsia"/>
                <w:lang w:val="en-US" w:eastAsia="zh-CN"/>
              </w:rPr>
              <w:t>t</w:t>
            </w:r>
            <w:r>
              <w:rPr>
                <w:rFonts w:ascii="Arial" w:eastAsia="MS Mincho" w:hAnsi="Arial" w:hint="eastAsia"/>
                <w:lang w:val="sv-SE"/>
              </w:rPr>
              <w:t>he</w:t>
            </w:r>
            <w:r>
              <w:rPr>
                <w:rFonts w:ascii="Arial" w:eastAsia="MS Mincho" w:hAnsi="Arial"/>
                <w:lang w:val="sv-SE"/>
              </w:rPr>
              <w:t xml:space="preserve">re will be misunderstanding between UE and NW on </w:t>
            </w:r>
            <w:r>
              <w:rPr>
                <w:rFonts w:ascii="Arial" w:eastAsia="MS Mincho" w:hAnsi="Arial" w:hint="eastAsia"/>
                <w:lang w:val="en-US" w:eastAsia="zh-CN"/>
              </w:rPr>
              <w:t>h</w:t>
            </w:r>
            <w:r>
              <w:rPr>
                <w:rFonts w:ascii="Arial" w:eastAsia="MS Mincho" w:hAnsi="Arial" w:hint="eastAsia"/>
                <w:lang w:val="sv-SE"/>
              </w:rPr>
              <w:t xml:space="preserve">ow to set the start time of </w:t>
            </w:r>
            <w:r>
              <w:rPr>
                <w:rFonts w:ascii="Arial" w:eastAsia="MS Mincho" w:hAnsi="Arial" w:hint="eastAsia"/>
                <w:i/>
                <w:iCs/>
                <w:lang w:val="sv-SE"/>
              </w:rPr>
              <w:t>timeSinceSHR</w:t>
            </w:r>
            <w:r>
              <w:rPr>
                <w:rFonts w:ascii="Arial" w:eastAsia="MS Mincho" w:hAnsi="Arial"/>
                <w:lang w:val="sv-SE"/>
              </w:rPr>
              <w:t>.</w:t>
            </w:r>
          </w:p>
          <w:p w:rsidR="004655FC" w:rsidRDefault="004655FC">
            <w:pPr>
              <w:pStyle w:val="CRCoverPage"/>
              <w:spacing w:after="0"/>
              <w:rPr>
                <w:lang w:val="sv-SE"/>
              </w:rPr>
            </w:pPr>
          </w:p>
        </w:tc>
      </w:tr>
      <w:tr w:rsidR="004655FC">
        <w:tc>
          <w:tcPr>
            <w:tcW w:w="2694" w:type="dxa"/>
            <w:gridSpan w:val="2"/>
            <w:tcBorders>
              <w:left w:val="single" w:sz="4" w:space="0" w:color="auto"/>
            </w:tcBorders>
          </w:tcPr>
          <w:p w:rsidR="004655FC" w:rsidRDefault="004655FC">
            <w:pPr>
              <w:pStyle w:val="CRCoverPage"/>
              <w:spacing w:after="0"/>
              <w:rPr>
                <w:b/>
                <w:i/>
                <w:sz w:val="8"/>
                <w:szCs w:val="8"/>
              </w:rPr>
            </w:pPr>
          </w:p>
        </w:tc>
        <w:tc>
          <w:tcPr>
            <w:tcW w:w="6946" w:type="dxa"/>
            <w:gridSpan w:val="9"/>
            <w:tcBorders>
              <w:right w:val="single" w:sz="4" w:space="0" w:color="auto"/>
            </w:tcBorders>
          </w:tcPr>
          <w:p w:rsidR="004655FC" w:rsidRDefault="004655FC">
            <w:pPr>
              <w:pStyle w:val="CRCoverPage"/>
              <w:spacing w:after="0"/>
              <w:rPr>
                <w:sz w:val="8"/>
                <w:szCs w:val="8"/>
              </w:rPr>
            </w:pPr>
          </w:p>
        </w:tc>
      </w:tr>
      <w:tr w:rsidR="004655FC">
        <w:tc>
          <w:tcPr>
            <w:tcW w:w="2694" w:type="dxa"/>
            <w:gridSpan w:val="2"/>
            <w:tcBorders>
              <w:left w:val="single" w:sz="4" w:space="0" w:color="auto"/>
              <w:bottom w:val="single" w:sz="4" w:space="0" w:color="auto"/>
            </w:tcBorders>
          </w:tcPr>
          <w:p w:rsidR="004655FC" w:rsidRDefault="005C099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655FC" w:rsidRDefault="005C099E">
            <w:pPr>
              <w:pStyle w:val="CRCoverPage"/>
              <w:spacing w:after="0"/>
              <w:ind w:left="100"/>
              <w:rPr>
                <w:rFonts w:eastAsia="MS Mincho"/>
                <w:lang w:val="en-US" w:eastAsia="zh-CN"/>
              </w:rPr>
            </w:pPr>
            <w:r>
              <w:rPr>
                <w:rFonts w:eastAsia="MS Mincho" w:hint="eastAsia"/>
                <w:lang w:val="en-US" w:eastAsia="zh-CN"/>
              </w:rPr>
              <w:t xml:space="preserve">The </w:t>
            </w:r>
            <w:r w:rsidR="00C67ABA">
              <w:rPr>
                <w:rFonts w:eastAsia="MS Mincho"/>
                <w:lang w:val="en-US" w:eastAsia="zh-CN"/>
              </w:rPr>
              <w:t xml:space="preserve">procedure </w:t>
            </w:r>
            <w:r>
              <w:rPr>
                <w:rFonts w:eastAsia="MS Mincho" w:cs="Arial"/>
                <w:iCs/>
                <w:color w:val="000000"/>
                <w:lang w:eastAsia="sv-SE"/>
              </w:rPr>
              <w:t>description of</w:t>
            </w:r>
            <w:r>
              <w:rPr>
                <w:rFonts w:eastAsia="MS Mincho" w:cs="Arial" w:hint="eastAsia"/>
                <w:iCs/>
                <w:color w:val="000000"/>
                <w:lang w:val="en-US" w:eastAsia="zh-CN"/>
              </w:rPr>
              <w:t xml:space="preserve"> </w:t>
            </w:r>
            <w:r w:rsidR="00C67ABA">
              <w:rPr>
                <w:rFonts w:eastAsia="MS Mincho" w:cs="Arial"/>
                <w:iCs/>
                <w:color w:val="000000"/>
                <w:lang w:val="en-US" w:eastAsia="zh-CN"/>
              </w:rPr>
              <w:t xml:space="preserve">setting </w:t>
            </w:r>
            <w:r>
              <w:rPr>
                <w:rFonts w:eastAsia="MS Mincho" w:hint="eastAsia"/>
                <w:i/>
                <w:iCs/>
                <w:lang w:val="sv-SE"/>
              </w:rPr>
              <w:t>timeSinceSHR</w:t>
            </w:r>
            <w:r>
              <w:rPr>
                <w:rFonts w:cs="Arial" w:hint="eastAsia"/>
                <w:i/>
                <w:iCs/>
                <w:lang w:val="en-US" w:eastAsia="zh-CN"/>
              </w:rPr>
              <w:t xml:space="preserve"> </w:t>
            </w:r>
            <w:r>
              <w:rPr>
                <w:rFonts w:eastAsia="MS Mincho" w:hint="eastAsia"/>
                <w:lang w:val="en-US" w:eastAsia="zh-CN"/>
              </w:rPr>
              <w:t>is inconsistent with RAN2 agreements, leading to inconsistent understanding of the starting point of time between UE and NW.</w:t>
            </w:r>
          </w:p>
        </w:tc>
      </w:tr>
      <w:tr w:rsidR="004655FC">
        <w:tc>
          <w:tcPr>
            <w:tcW w:w="2694" w:type="dxa"/>
            <w:gridSpan w:val="2"/>
          </w:tcPr>
          <w:p w:rsidR="004655FC" w:rsidRDefault="004655FC">
            <w:pPr>
              <w:pStyle w:val="CRCoverPage"/>
              <w:spacing w:after="0"/>
              <w:rPr>
                <w:b/>
                <w:i/>
                <w:sz w:val="8"/>
                <w:szCs w:val="8"/>
              </w:rPr>
            </w:pPr>
          </w:p>
        </w:tc>
        <w:tc>
          <w:tcPr>
            <w:tcW w:w="6946" w:type="dxa"/>
            <w:gridSpan w:val="9"/>
          </w:tcPr>
          <w:p w:rsidR="004655FC" w:rsidRDefault="004655FC">
            <w:pPr>
              <w:pStyle w:val="CRCoverPage"/>
              <w:spacing w:after="0"/>
              <w:rPr>
                <w:sz w:val="8"/>
                <w:szCs w:val="8"/>
              </w:rPr>
            </w:pPr>
          </w:p>
        </w:tc>
      </w:tr>
      <w:tr w:rsidR="004655FC">
        <w:tc>
          <w:tcPr>
            <w:tcW w:w="2694" w:type="dxa"/>
            <w:gridSpan w:val="2"/>
            <w:tcBorders>
              <w:top w:val="single" w:sz="4" w:space="0" w:color="auto"/>
              <w:left w:val="single" w:sz="4" w:space="0" w:color="auto"/>
            </w:tcBorders>
          </w:tcPr>
          <w:p w:rsidR="004655FC" w:rsidRDefault="005C099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655FC" w:rsidRDefault="005C099E">
            <w:pPr>
              <w:pStyle w:val="CRCoverPage"/>
              <w:spacing w:after="0"/>
              <w:ind w:left="100"/>
              <w:rPr>
                <w:rFonts w:eastAsia="宋体"/>
                <w:lang w:val="en-US" w:eastAsia="zh-CN"/>
              </w:rPr>
            </w:pPr>
            <w:r>
              <w:rPr>
                <w:rFonts w:hint="eastAsia"/>
                <w:lang w:val="en-US" w:eastAsia="zh-CN"/>
              </w:rPr>
              <w:t>5</w:t>
            </w:r>
            <w:r>
              <w:t>.</w:t>
            </w:r>
            <w:r>
              <w:rPr>
                <w:rFonts w:hint="eastAsia"/>
                <w:lang w:val="en-US" w:eastAsia="zh-CN"/>
              </w:rPr>
              <w:t>7</w:t>
            </w:r>
            <w:r>
              <w:t>.</w:t>
            </w:r>
            <w:r>
              <w:rPr>
                <w:rFonts w:hint="eastAsia"/>
                <w:lang w:val="en-US" w:eastAsia="zh-CN"/>
              </w:rPr>
              <w:t>10.3</w:t>
            </w:r>
          </w:p>
        </w:tc>
      </w:tr>
      <w:tr w:rsidR="004655FC">
        <w:tc>
          <w:tcPr>
            <w:tcW w:w="2694" w:type="dxa"/>
            <w:gridSpan w:val="2"/>
            <w:tcBorders>
              <w:left w:val="single" w:sz="4" w:space="0" w:color="auto"/>
            </w:tcBorders>
          </w:tcPr>
          <w:p w:rsidR="004655FC" w:rsidRDefault="004655FC">
            <w:pPr>
              <w:pStyle w:val="CRCoverPage"/>
              <w:spacing w:after="0"/>
              <w:rPr>
                <w:b/>
                <w:i/>
                <w:sz w:val="8"/>
                <w:szCs w:val="8"/>
              </w:rPr>
            </w:pPr>
          </w:p>
        </w:tc>
        <w:tc>
          <w:tcPr>
            <w:tcW w:w="6946" w:type="dxa"/>
            <w:gridSpan w:val="9"/>
            <w:tcBorders>
              <w:right w:val="single" w:sz="4" w:space="0" w:color="auto"/>
            </w:tcBorders>
          </w:tcPr>
          <w:p w:rsidR="004655FC" w:rsidRDefault="004655FC">
            <w:pPr>
              <w:pStyle w:val="CRCoverPage"/>
              <w:spacing w:after="0"/>
              <w:rPr>
                <w:sz w:val="8"/>
                <w:szCs w:val="8"/>
              </w:rPr>
            </w:pPr>
          </w:p>
        </w:tc>
      </w:tr>
      <w:tr w:rsidR="004655FC">
        <w:tc>
          <w:tcPr>
            <w:tcW w:w="2694" w:type="dxa"/>
            <w:gridSpan w:val="2"/>
            <w:tcBorders>
              <w:left w:val="single" w:sz="4" w:space="0" w:color="auto"/>
            </w:tcBorders>
          </w:tcPr>
          <w:p w:rsidR="004655FC" w:rsidRDefault="004655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655FC" w:rsidRDefault="005C099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655FC" w:rsidRDefault="005C099E">
            <w:pPr>
              <w:pStyle w:val="CRCoverPage"/>
              <w:spacing w:after="0"/>
              <w:jc w:val="center"/>
              <w:rPr>
                <w:b/>
                <w:caps/>
              </w:rPr>
            </w:pPr>
            <w:r>
              <w:rPr>
                <w:b/>
                <w:caps/>
              </w:rPr>
              <w:t>N</w:t>
            </w:r>
          </w:p>
        </w:tc>
        <w:tc>
          <w:tcPr>
            <w:tcW w:w="2977" w:type="dxa"/>
            <w:gridSpan w:val="4"/>
          </w:tcPr>
          <w:p w:rsidR="004655FC" w:rsidRDefault="004655FC">
            <w:pPr>
              <w:pStyle w:val="CRCoverPage"/>
              <w:tabs>
                <w:tab w:val="right" w:pos="2893"/>
              </w:tabs>
              <w:spacing w:after="0"/>
            </w:pPr>
          </w:p>
        </w:tc>
        <w:tc>
          <w:tcPr>
            <w:tcW w:w="3401" w:type="dxa"/>
            <w:gridSpan w:val="3"/>
            <w:tcBorders>
              <w:right w:val="single" w:sz="4" w:space="0" w:color="auto"/>
            </w:tcBorders>
            <w:shd w:val="clear" w:color="FFFF00" w:fill="auto"/>
          </w:tcPr>
          <w:p w:rsidR="004655FC" w:rsidRDefault="004655FC">
            <w:pPr>
              <w:pStyle w:val="CRCoverPage"/>
              <w:spacing w:after="0"/>
              <w:ind w:left="99"/>
            </w:pPr>
          </w:p>
        </w:tc>
      </w:tr>
      <w:tr w:rsidR="004655FC">
        <w:tc>
          <w:tcPr>
            <w:tcW w:w="2694" w:type="dxa"/>
            <w:gridSpan w:val="2"/>
            <w:tcBorders>
              <w:left w:val="single" w:sz="4" w:space="0" w:color="auto"/>
            </w:tcBorders>
          </w:tcPr>
          <w:p w:rsidR="004655FC" w:rsidRDefault="005C099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655FC" w:rsidRDefault="004655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55FC" w:rsidRDefault="005C099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4655FC" w:rsidRDefault="005C099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655FC" w:rsidRDefault="005C099E">
            <w:pPr>
              <w:pStyle w:val="CRCoverPage"/>
              <w:spacing w:after="0"/>
              <w:ind w:left="99"/>
            </w:pPr>
            <w:r>
              <w:t xml:space="preserve">TS/TR ... CR ... </w:t>
            </w:r>
          </w:p>
        </w:tc>
      </w:tr>
      <w:tr w:rsidR="004655FC">
        <w:tc>
          <w:tcPr>
            <w:tcW w:w="2694" w:type="dxa"/>
            <w:gridSpan w:val="2"/>
            <w:tcBorders>
              <w:left w:val="single" w:sz="4" w:space="0" w:color="auto"/>
            </w:tcBorders>
          </w:tcPr>
          <w:p w:rsidR="004655FC" w:rsidRDefault="005C099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655FC" w:rsidRDefault="004655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55FC" w:rsidRDefault="005C099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4655FC" w:rsidRDefault="005C099E">
            <w:pPr>
              <w:pStyle w:val="CRCoverPage"/>
              <w:spacing w:after="0"/>
            </w:pPr>
            <w:r>
              <w:t xml:space="preserve"> Test specifications</w:t>
            </w:r>
          </w:p>
        </w:tc>
        <w:tc>
          <w:tcPr>
            <w:tcW w:w="3401" w:type="dxa"/>
            <w:gridSpan w:val="3"/>
            <w:tcBorders>
              <w:right w:val="single" w:sz="4" w:space="0" w:color="auto"/>
            </w:tcBorders>
            <w:shd w:val="pct30" w:color="FFFF00" w:fill="auto"/>
          </w:tcPr>
          <w:p w:rsidR="004655FC" w:rsidRDefault="005C099E">
            <w:pPr>
              <w:pStyle w:val="CRCoverPage"/>
              <w:spacing w:after="0"/>
              <w:ind w:left="99"/>
            </w:pPr>
            <w:r>
              <w:t xml:space="preserve">TS/TR ... CR ... </w:t>
            </w:r>
          </w:p>
        </w:tc>
      </w:tr>
      <w:tr w:rsidR="004655FC">
        <w:tc>
          <w:tcPr>
            <w:tcW w:w="2694" w:type="dxa"/>
            <w:gridSpan w:val="2"/>
            <w:tcBorders>
              <w:left w:val="single" w:sz="4" w:space="0" w:color="auto"/>
            </w:tcBorders>
          </w:tcPr>
          <w:p w:rsidR="004655FC" w:rsidRDefault="005C099E">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4655FC" w:rsidRDefault="004655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55FC" w:rsidRDefault="005C099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4655FC" w:rsidRDefault="005C099E">
            <w:pPr>
              <w:pStyle w:val="CRCoverPage"/>
              <w:spacing w:after="0"/>
            </w:pPr>
            <w:r>
              <w:t xml:space="preserve"> O&amp;M Specifications</w:t>
            </w:r>
          </w:p>
        </w:tc>
        <w:tc>
          <w:tcPr>
            <w:tcW w:w="3401" w:type="dxa"/>
            <w:gridSpan w:val="3"/>
            <w:tcBorders>
              <w:right w:val="single" w:sz="4" w:space="0" w:color="auto"/>
            </w:tcBorders>
            <w:shd w:val="pct30" w:color="FFFF00" w:fill="auto"/>
          </w:tcPr>
          <w:p w:rsidR="004655FC" w:rsidRDefault="005C099E">
            <w:pPr>
              <w:pStyle w:val="CRCoverPage"/>
              <w:spacing w:after="0"/>
              <w:ind w:left="99"/>
            </w:pPr>
            <w:r>
              <w:t xml:space="preserve">TS/TR ... CR ... </w:t>
            </w:r>
          </w:p>
        </w:tc>
      </w:tr>
      <w:tr w:rsidR="004655FC">
        <w:tc>
          <w:tcPr>
            <w:tcW w:w="2694" w:type="dxa"/>
            <w:gridSpan w:val="2"/>
            <w:tcBorders>
              <w:left w:val="single" w:sz="4" w:space="0" w:color="auto"/>
            </w:tcBorders>
          </w:tcPr>
          <w:p w:rsidR="004655FC" w:rsidRDefault="004655FC">
            <w:pPr>
              <w:pStyle w:val="CRCoverPage"/>
              <w:spacing w:after="0"/>
              <w:rPr>
                <w:b/>
                <w:i/>
              </w:rPr>
            </w:pPr>
          </w:p>
        </w:tc>
        <w:tc>
          <w:tcPr>
            <w:tcW w:w="6946" w:type="dxa"/>
            <w:gridSpan w:val="9"/>
            <w:tcBorders>
              <w:right w:val="single" w:sz="4" w:space="0" w:color="auto"/>
            </w:tcBorders>
          </w:tcPr>
          <w:p w:rsidR="004655FC" w:rsidRDefault="004655FC">
            <w:pPr>
              <w:pStyle w:val="CRCoverPage"/>
              <w:spacing w:after="0"/>
            </w:pPr>
          </w:p>
        </w:tc>
      </w:tr>
      <w:tr w:rsidR="004655FC">
        <w:tc>
          <w:tcPr>
            <w:tcW w:w="2694" w:type="dxa"/>
            <w:gridSpan w:val="2"/>
            <w:tcBorders>
              <w:left w:val="single" w:sz="4" w:space="0" w:color="auto"/>
              <w:bottom w:val="single" w:sz="4" w:space="0" w:color="auto"/>
            </w:tcBorders>
          </w:tcPr>
          <w:p w:rsidR="004655FC" w:rsidRDefault="005C099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655FC" w:rsidRDefault="004655FC">
            <w:pPr>
              <w:pStyle w:val="CRCoverPage"/>
              <w:spacing w:after="0"/>
              <w:ind w:left="100"/>
            </w:pPr>
          </w:p>
        </w:tc>
      </w:tr>
      <w:tr w:rsidR="004655FC">
        <w:tc>
          <w:tcPr>
            <w:tcW w:w="2694" w:type="dxa"/>
            <w:gridSpan w:val="2"/>
            <w:tcBorders>
              <w:top w:val="single" w:sz="4" w:space="0" w:color="auto"/>
              <w:bottom w:val="single" w:sz="4" w:space="0" w:color="auto"/>
            </w:tcBorders>
          </w:tcPr>
          <w:p w:rsidR="004655FC" w:rsidRDefault="004655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655FC" w:rsidRDefault="004655FC">
            <w:pPr>
              <w:pStyle w:val="CRCoverPage"/>
              <w:spacing w:after="0"/>
              <w:ind w:left="100"/>
              <w:rPr>
                <w:sz w:val="8"/>
                <w:szCs w:val="8"/>
              </w:rPr>
            </w:pPr>
          </w:p>
        </w:tc>
      </w:tr>
      <w:tr w:rsidR="004655FC">
        <w:tc>
          <w:tcPr>
            <w:tcW w:w="2694" w:type="dxa"/>
            <w:gridSpan w:val="2"/>
            <w:tcBorders>
              <w:top w:val="single" w:sz="4" w:space="0" w:color="auto"/>
              <w:left w:val="single" w:sz="4" w:space="0" w:color="auto"/>
              <w:bottom w:val="single" w:sz="4" w:space="0" w:color="auto"/>
            </w:tcBorders>
          </w:tcPr>
          <w:p w:rsidR="004655FC" w:rsidRDefault="005C099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655FC" w:rsidRDefault="004655FC">
            <w:pPr>
              <w:pStyle w:val="CRCoverPage"/>
              <w:spacing w:after="0"/>
              <w:ind w:left="100"/>
            </w:pPr>
          </w:p>
        </w:tc>
      </w:tr>
    </w:tbl>
    <w:p w:rsidR="004655FC" w:rsidRDefault="004655FC">
      <w:pPr>
        <w:rPr>
          <w:rFonts w:eastAsia="Calibri"/>
        </w:rPr>
      </w:pPr>
    </w:p>
    <w:p w:rsidR="004655FC" w:rsidRDefault="004655FC">
      <w:pPr>
        <w:spacing w:after="0"/>
        <w:rPr>
          <w:rFonts w:eastAsia="Calibri"/>
        </w:rPr>
        <w:sectPr w:rsidR="004655F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docGrid w:linePitch="272"/>
        </w:sectPr>
      </w:pPr>
    </w:p>
    <w:p w:rsidR="004655FC" w:rsidRDefault="005C099E">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lastRenderedPageBreak/>
        <w:t>CHANGE STARTS</w:t>
      </w:r>
    </w:p>
    <w:p w:rsidR="004655FC" w:rsidRDefault="005C099E">
      <w:pPr>
        <w:pStyle w:val="Heading4"/>
      </w:pPr>
      <w:bookmarkStart w:id="15" w:name="_Toc60776996"/>
      <w:bookmarkStart w:id="16" w:name="_Toc193462858"/>
      <w:bookmarkStart w:id="17" w:name="_Toc193445788"/>
      <w:bookmarkStart w:id="18" w:name="_Toc193451593"/>
      <w:r>
        <w:t>5.7.10.3</w:t>
      </w:r>
      <w:r>
        <w:tab/>
        <w:t xml:space="preserve">Reception of the </w:t>
      </w:r>
      <w:proofErr w:type="spellStart"/>
      <w:r>
        <w:rPr>
          <w:i/>
          <w:iCs/>
        </w:rPr>
        <w:t>UEI</w:t>
      </w:r>
      <w:r>
        <w:rPr>
          <w:i/>
        </w:rPr>
        <w:t>nformationRequest</w:t>
      </w:r>
      <w:proofErr w:type="spellEnd"/>
      <w:r>
        <w:rPr>
          <w:i/>
        </w:rPr>
        <w:t xml:space="preserve"> </w:t>
      </w:r>
      <w:r>
        <w:t>message</w:t>
      </w:r>
      <w:bookmarkEnd w:id="15"/>
      <w:bookmarkEnd w:id="16"/>
      <w:bookmarkEnd w:id="17"/>
      <w:bookmarkEnd w:id="18"/>
    </w:p>
    <w:p w:rsidR="004655FC" w:rsidRDefault="005C099E">
      <w:r>
        <w:t xml:space="preserve">Upon receiving the </w:t>
      </w:r>
      <w:proofErr w:type="spellStart"/>
      <w:r>
        <w:rPr>
          <w:i/>
        </w:rPr>
        <w:t>UEInformationRequest</w:t>
      </w:r>
      <w:proofErr w:type="spellEnd"/>
      <w:r>
        <w:t xml:space="preserve"> message, the UE shall, only after successful security activation:</w:t>
      </w:r>
    </w:p>
    <w:p w:rsidR="004655FC" w:rsidRDefault="005C099E">
      <w:pPr>
        <w:pStyle w:val="B1"/>
      </w:pPr>
      <w:r>
        <w:t>1&gt;</w:t>
      </w:r>
      <w:r>
        <w:tab/>
        <w:t xml:space="preserve">if the </w:t>
      </w:r>
      <w:proofErr w:type="spellStart"/>
      <w:r>
        <w:rPr>
          <w:i/>
          <w:iCs/>
        </w:rPr>
        <w:t>idleModeMeasurementReq</w:t>
      </w:r>
      <w:proofErr w:type="spellEnd"/>
      <w:r>
        <w:rPr>
          <w:i/>
          <w:iCs/>
        </w:rPr>
        <w:t xml:space="preserve"> </w:t>
      </w:r>
      <w:r>
        <w:t xml:space="preserve">is included in the </w:t>
      </w:r>
      <w:proofErr w:type="spellStart"/>
      <w:r>
        <w:rPr>
          <w:i/>
          <w:iCs/>
        </w:rPr>
        <w:t>UEInformationRequest</w:t>
      </w:r>
      <w:proofErr w:type="spellEnd"/>
      <w:r>
        <w:rPr>
          <w:iCs/>
        </w:rPr>
        <w:t xml:space="preserve"> and the UE has stored </w:t>
      </w:r>
      <w:proofErr w:type="spellStart"/>
      <w:r>
        <w:rPr>
          <w:i/>
          <w:iCs/>
        </w:rPr>
        <w:t>VarMeasIdleReport</w:t>
      </w:r>
      <w:proofErr w:type="spellEnd"/>
      <w:r>
        <w:rPr>
          <w:i/>
          <w:iCs/>
        </w:rPr>
        <w:t xml:space="preserve"> </w:t>
      </w:r>
      <w:r>
        <w:t xml:space="preserve">that contains measurement information concerning cells other than the </w:t>
      </w:r>
      <w:proofErr w:type="spellStart"/>
      <w:r>
        <w:t>PCell</w:t>
      </w:r>
      <w:proofErr w:type="spellEnd"/>
      <w:r>
        <w:t>:</w:t>
      </w:r>
    </w:p>
    <w:p w:rsidR="004655FC" w:rsidRDefault="005C099E">
      <w:pPr>
        <w:pStyle w:val="B2"/>
      </w:pPr>
      <w:r>
        <w:t>2&gt;</w:t>
      </w:r>
      <w:r>
        <w:tab/>
        <w:t xml:space="preserve">if </w:t>
      </w:r>
      <w:proofErr w:type="spellStart"/>
      <w:r>
        <w:rPr>
          <w:i/>
          <w:iCs/>
        </w:rPr>
        <w:t>validatedMeasurementsReq</w:t>
      </w:r>
      <w:proofErr w:type="spellEnd"/>
      <w:r>
        <w:t xml:space="preserve"> is included in the </w:t>
      </w:r>
      <w:proofErr w:type="spellStart"/>
      <w:r>
        <w:rPr>
          <w:i/>
          <w:iCs/>
        </w:rPr>
        <w:t>UEInformationRequest</w:t>
      </w:r>
      <w:proofErr w:type="spellEnd"/>
      <w:r>
        <w:t xml:space="preserve"> and </w:t>
      </w:r>
      <w:proofErr w:type="spellStart"/>
      <w:r>
        <w:rPr>
          <w:i/>
          <w:iCs/>
        </w:rPr>
        <w:t>measIdleValidityDuration</w:t>
      </w:r>
      <w:proofErr w:type="spellEnd"/>
      <w:r>
        <w:t xml:space="preserve"> is included in </w:t>
      </w:r>
      <w:proofErr w:type="spellStart"/>
      <w:r>
        <w:rPr>
          <w:i/>
          <w:iCs/>
        </w:rPr>
        <w:t>VarEnhMeasIdleConfig</w:t>
      </w:r>
      <w:proofErr w:type="spellEnd"/>
      <w:r>
        <w:t>;</w:t>
      </w:r>
    </w:p>
    <w:p w:rsidR="004655FC" w:rsidRDefault="005C099E">
      <w:pPr>
        <w:pStyle w:val="B3"/>
        <w:rPr>
          <w:iCs/>
        </w:rPr>
      </w:pPr>
      <w:r>
        <w:rPr>
          <w:iCs/>
        </w:rPr>
        <w:t>3</w:t>
      </w:r>
      <w:r>
        <w:t>&gt;</w:t>
      </w:r>
      <w:r>
        <w:tab/>
        <w:t xml:space="preserve">set the </w:t>
      </w:r>
      <w:proofErr w:type="spellStart"/>
      <w:r>
        <w:rPr>
          <w:i/>
          <w:iCs/>
        </w:rPr>
        <w:t>measResultIdleEUTRA</w:t>
      </w:r>
      <w:proofErr w:type="spellEnd"/>
      <w:r>
        <w:t xml:space="preserve"> in the </w:t>
      </w:r>
      <w:proofErr w:type="spellStart"/>
      <w:r>
        <w:rPr>
          <w:i/>
          <w:iCs/>
        </w:rPr>
        <w:t>UEInformationResponse</w:t>
      </w:r>
      <w:proofErr w:type="spellEnd"/>
      <w:r>
        <w:t xml:space="preserve"> message to the value of </w:t>
      </w:r>
      <w:proofErr w:type="spellStart"/>
      <w:r>
        <w:rPr>
          <w:i/>
          <w:iCs/>
        </w:rPr>
        <w:t>measReportIdleEUTRA</w:t>
      </w:r>
      <w:proofErr w:type="spellEnd"/>
      <w:r>
        <w:t xml:space="preserve"> in the </w:t>
      </w:r>
      <w:proofErr w:type="spellStart"/>
      <w:r>
        <w:rPr>
          <w:i/>
          <w:iCs/>
        </w:rPr>
        <w:t>VarMeasIdleReport</w:t>
      </w:r>
      <w:proofErr w:type="spellEnd"/>
      <w:r>
        <w:rPr>
          <w:iCs/>
        </w:rPr>
        <w:t xml:space="preserve"> for any valid measurement results</w:t>
      </w:r>
      <w:r>
        <w:t xml:space="preserve">, if available, </w:t>
      </w:r>
      <w:r>
        <w:rPr>
          <w:iCs/>
        </w:rPr>
        <w:t xml:space="preserve">and set </w:t>
      </w:r>
      <w:proofErr w:type="spellStart"/>
      <w:r>
        <w:rPr>
          <w:i/>
        </w:rPr>
        <w:t>validityStatus</w:t>
      </w:r>
      <w:proofErr w:type="spellEnd"/>
      <w:r>
        <w:rPr>
          <w:i/>
        </w:rPr>
        <w:t xml:space="preserve"> </w:t>
      </w:r>
      <w:r>
        <w:rPr>
          <w:iCs/>
        </w:rPr>
        <w:t xml:space="preserve">to the value of </w:t>
      </w:r>
      <w:proofErr w:type="spellStart"/>
      <w:r>
        <w:rPr>
          <w:i/>
        </w:rPr>
        <w:t>measIdleValidityDuration</w:t>
      </w:r>
      <w:proofErr w:type="spellEnd"/>
      <w:r>
        <w:rPr>
          <w:iCs/>
        </w:rPr>
        <w:t xml:space="preserve"> in </w:t>
      </w:r>
      <w:proofErr w:type="spellStart"/>
      <w:r>
        <w:rPr>
          <w:i/>
        </w:rPr>
        <w:t>VarEnhMeasIdleConfig</w:t>
      </w:r>
      <w:proofErr w:type="spellEnd"/>
      <w:r>
        <w:rPr>
          <w:i/>
        </w:rPr>
        <w:t xml:space="preserve"> </w:t>
      </w:r>
      <w:r>
        <w:rPr>
          <w:iCs/>
        </w:rPr>
        <w:t>for each reported measurement;</w:t>
      </w:r>
    </w:p>
    <w:p w:rsidR="004655FC" w:rsidRDefault="005C099E">
      <w:pPr>
        <w:pStyle w:val="B3"/>
        <w:rPr>
          <w:iCs/>
        </w:rPr>
      </w:pPr>
      <w:r>
        <w:t>3&gt;</w:t>
      </w:r>
      <w:r>
        <w:tab/>
        <w:t xml:space="preserve">set the </w:t>
      </w:r>
      <w:proofErr w:type="spellStart"/>
      <w:r>
        <w:rPr>
          <w:i/>
          <w:iCs/>
        </w:rPr>
        <w:t>measResultIdleNR</w:t>
      </w:r>
      <w:proofErr w:type="spellEnd"/>
      <w:r>
        <w:t xml:space="preserve"> in the </w:t>
      </w:r>
      <w:proofErr w:type="spellStart"/>
      <w:r>
        <w:t>UEInformationResponse</w:t>
      </w:r>
      <w:proofErr w:type="spellEnd"/>
      <w:r>
        <w:t xml:space="preserve"> message to the value of </w:t>
      </w:r>
      <w:proofErr w:type="spellStart"/>
      <w:r>
        <w:rPr>
          <w:i/>
          <w:iCs/>
        </w:rPr>
        <w:t>measReportIdleNR</w:t>
      </w:r>
      <w:proofErr w:type="spellEnd"/>
      <w:r>
        <w:t xml:space="preserve"> in the </w:t>
      </w:r>
      <w:proofErr w:type="spellStart"/>
      <w:r>
        <w:rPr>
          <w:i/>
          <w:iCs/>
        </w:rPr>
        <w:t>VarMeasIdleReport</w:t>
      </w:r>
      <w:proofErr w:type="spellEnd"/>
      <w:r>
        <w:rPr>
          <w:iCs/>
        </w:rPr>
        <w:t xml:space="preserve"> for any valid measurement results</w:t>
      </w:r>
      <w:r>
        <w:t xml:space="preserve">, if available, </w:t>
      </w:r>
      <w:r>
        <w:rPr>
          <w:iCs/>
        </w:rPr>
        <w:t xml:space="preserve">and set </w:t>
      </w:r>
      <w:proofErr w:type="spellStart"/>
      <w:r>
        <w:rPr>
          <w:i/>
        </w:rPr>
        <w:t>validityStatus</w:t>
      </w:r>
      <w:proofErr w:type="spellEnd"/>
      <w:r>
        <w:rPr>
          <w:i/>
        </w:rPr>
        <w:t xml:space="preserve"> </w:t>
      </w:r>
      <w:r>
        <w:rPr>
          <w:iCs/>
        </w:rPr>
        <w:t xml:space="preserve">to the value of </w:t>
      </w:r>
      <w:proofErr w:type="spellStart"/>
      <w:r>
        <w:rPr>
          <w:i/>
        </w:rPr>
        <w:t>measIdleValidityDuration</w:t>
      </w:r>
      <w:proofErr w:type="spellEnd"/>
      <w:r>
        <w:rPr>
          <w:iCs/>
        </w:rPr>
        <w:t xml:space="preserve"> in </w:t>
      </w:r>
      <w:proofErr w:type="spellStart"/>
      <w:r>
        <w:rPr>
          <w:i/>
        </w:rPr>
        <w:t>VarEnhMeasIdleConfig</w:t>
      </w:r>
      <w:proofErr w:type="spellEnd"/>
      <w:r>
        <w:rPr>
          <w:i/>
        </w:rPr>
        <w:t xml:space="preserve"> </w:t>
      </w:r>
      <w:r>
        <w:rPr>
          <w:iCs/>
        </w:rPr>
        <w:t>for each reported measurement;</w:t>
      </w:r>
    </w:p>
    <w:p w:rsidR="004655FC" w:rsidRDefault="005C099E">
      <w:pPr>
        <w:pStyle w:val="B3"/>
      </w:pPr>
      <w:r>
        <w:t>3&gt;</w:t>
      </w:r>
      <w:r>
        <w:tab/>
        <w:t xml:space="preserve">discard the </w:t>
      </w:r>
      <w:proofErr w:type="spellStart"/>
      <w:r>
        <w:rPr>
          <w:i/>
          <w:iCs/>
        </w:rPr>
        <w:t>VarMeasIdleReport</w:t>
      </w:r>
      <w:proofErr w:type="spellEnd"/>
      <w:r>
        <w:t xml:space="preserve"> upon successful delivery of the </w:t>
      </w:r>
      <w:proofErr w:type="spellStart"/>
      <w:r>
        <w:rPr>
          <w:i/>
          <w:iCs/>
        </w:rPr>
        <w:t>UEInformationResponse</w:t>
      </w:r>
      <w:proofErr w:type="spellEnd"/>
      <w:r>
        <w:t xml:space="preserve"> message confirmed by lower layers;</w:t>
      </w:r>
    </w:p>
    <w:p w:rsidR="004655FC" w:rsidRDefault="005C099E">
      <w:pPr>
        <w:pStyle w:val="B2"/>
      </w:pPr>
      <w:r>
        <w:t>2&gt;</w:t>
      </w:r>
      <w:r>
        <w:tab/>
        <w:t>else:</w:t>
      </w:r>
    </w:p>
    <w:p w:rsidR="004655FC" w:rsidRDefault="005C099E">
      <w:pPr>
        <w:pStyle w:val="B3"/>
        <w:rPr>
          <w:iCs/>
        </w:rPr>
      </w:pPr>
      <w:r>
        <w:t>3&gt;</w:t>
      </w:r>
      <w:r>
        <w:tab/>
        <w:t xml:space="preserve">set the </w:t>
      </w:r>
      <w:proofErr w:type="spellStart"/>
      <w:r>
        <w:rPr>
          <w:i/>
          <w:iCs/>
        </w:rPr>
        <w:t>measResultIdleEUTRA</w:t>
      </w:r>
      <w:proofErr w:type="spellEnd"/>
      <w:r>
        <w:t xml:space="preserve"> in the </w:t>
      </w:r>
      <w:proofErr w:type="spellStart"/>
      <w:r>
        <w:rPr>
          <w:i/>
          <w:iCs/>
        </w:rPr>
        <w:t>UEInformationResponse</w:t>
      </w:r>
      <w:proofErr w:type="spellEnd"/>
      <w:r>
        <w:t xml:space="preserve"> message to the value of </w:t>
      </w:r>
      <w:proofErr w:type="spellStart"/>
      <w:r>
        <w:rPr>
          <w:i/>
          <w:iCs/>
        </w:rPr>
        <w:t>measReportIdleEUTRA</w:t>
      </w:r>
      <w:proofErr w:type="spellEnd"/>
      <w:r>
        <w:t xml:space="preserve"> in the </w:t>
      </w:r>
      <w:proofErr w:type="spellStart"/>
      <w:r>
        <w:rPr>
          <w:i/>
          <w:iCs/>
        </w:rPr>
        <w:t>VarMeasIdleReport</w:t>
      </w:r>
      <w:proofErr w:type="spellEnd"/>
      <w:r>
        <w:t>, if available</w:t>
      </w:r>
      <w:r>
        <w:rPr>
          <w:iCs/>
        </w:rPr>
        <w:t>;</w:t>
      </w:r>
    </w:p>
    <w:p w:rsidR="004655FC" w:rsidRDefault="005C099E">
      <w:pPr>
        <w:pStyle w:val="B3"/>
        <w:rPr>
          <w:iCs/>
        </w:rPr>
      </w:pPr>
      <w:r>
        <w:t>3&gt;</w:t>
      </w:r>
      <w:r>
        <w:tab/>
        <w:t xml:space="preserve">set the </w:t>
      </w:r>
      <w:proofErr w:type="spellStart"/>
      <w:r>
        <w:rPr>
          <w:i/>
          <w:iCs/>
        </w:rPr>
        <w:t>measResultIdleNR</w:t>
      </w:r>
      <w:proofErr w:type="spellEnd"/>
      <w:r>
        <w:t xml:space="preserve"> in the </w:t>
      </w:r>
      <w:proofErr w:type="spellStart"/>
      <w:r>
        <w:rPr>
          <w:i/>
          <w:iCs/>
        </w:rPr>
        <w:t>UEInformationResponse</w:t>
      </w:r>
      <w:proofErr w:type="spellEnd"/>
      <w:r>
        <w:t xml:space="preserve"> message to the value of </w:t>
      </w:r>
      <w:proofErr w:type="spellStart"/>
      <w:r>
        <w:rPr>
          <w:i/>
          <w:iCs/>
        </w:rPr>
        <w:t>measReportIdleNR</w:t>
      </w:r>
      <w:proofErr w:type="spellEnd"/>
      <w:r>
        <w:t xml:space="preserve"> in the </w:t>
      </w:r>
      <w:proofErr w:type="spellStart"/>
      <w:r>
        <w:rPr>
          <w:i/>
          <w:iCs/>
        </w:rPr>
        <w:t>VarMeasIdleReport</w:t>
      </w:r>
      <w:proofErr w:type="spellEnd"/>
      <w:r>
        <w:t>, if available</w:t>
      </w:r>
      <w:r>
        <w:rPr>
          <w:iCs/>
        </w:rPr>
        <w:t>;</w:t>
      </w:r>
    </w:p>
    <w:p w:rsidR="004655FC" w:rsidRDefault="005C099E">
      <w:pPr>
        <w:pStyle w:val="B3"/>
      </w:pPr>
      <w:r>
        <w:t>3&gt;</w:t>
      </w:r>
      <w:r>
        <w:tab/>
        <w:t xml:space="preserve">discard the </w:t>
      </w:r>
      <w:proofErr w:type="spellStart"/>
      <w:r>
        <w:rPr>
          <w:i/>
          <w:iCs/>
        </w:rPr>
        <w:t>VarMeasIdleReport</w:t>
      </w:r>
      <w:proofErr w:type="spellEnd"/>
      <w:r>
        <w:t xml:space="preserve"> upon successful delivery of the </w:t>
      </w:r>
      <w:proofErr w:type="spellStart"/>
      <w:r>
        <w:rPr>
          <w:i/>
          <w:iCs/>
        </w:rPr>
        <w:t>UEInformationResponse</w:t>
      </w:r>
      <w:proofErr w:type="spellEnd"/>
      <w:r>
        <w:t xml:space="preserve"> message confirmed by lower layers;</w:t>
      </w:r>
    </w:p>
    <w:p w:rsidR="004655FC" w:rsidRDefault="005C099E">
      <w:pPr>
        <w:pStyle w:val="B1"/>
      </w:pPr>
      <w:r>
        <w:t>1&gt;</w:t>
      </w:r>
      <w:r>
        <w:tab/>
        <w:t xml:space="preserve">if the </w:t>
      </w:r>
      <w:proofErr w:type="spellStart"/>
      <w:r>
        <w:rPr>
          <w:i/>
          <w:iCs/>
        </w:rPr>
        <w:t>reselectionMeasurementReq</w:t>
      </w:r>
      <w:proofErr w:type="spellEnd"/>
      <w:r>
        <w:rPr>
          <w:i/>
          <w:iCs/>
        </w:rPr>
        <w:t xml:space="preserve"> </w:t>
      </w:r>
      <w:r>
        <w:t xml:space="preserve">is included in the </w:t>
      </w:r>
      <w:proofErr w:type="spellStart"/>
      <w:r>
        <w:rPr>
          <w:i/>
          <w:iCs/>
        </w:rPr>
        <w:t>UEInformationRequest</w:t>
      </w:r>
      <w:proofErr w:type="spellEnd"/>
      <w:r>
        <w:t>:</w:t>
      </w:r>
    </w:p>
    <w:p w:rsidR="004655FC" w:rsidRDefault="005C099E">
      <w:pPr>
        <w:pStyle w:val="B2"/>
      </w:pPr>
      <w:r>
        <w:t>2&gt;</w:t>
      </w:r>
      <w:r>
        <w:tab/>
        <w:t xml:space="preserve">if </w:t>
      </w:r>
      <w:proofErr w:type="spellStart"/>
      <w:r>
        <w:rPr>
          <w:i/>
          <w:iCs/>
        </w:rPr>
        <w:t>validatedMeasurementsReq</w:t>
      </w:r>
      <w:proofErr w:type="spellEnd"/>
      <w:r>
        <w:t xml:space="preserve"> is included in the </w:t>
      </w:r>
      <w:proofErr w:type="spellStart"/>
      <w:r>
        <w:rPr>
          <w:i/>
          <w:iCs/>
        </w:rPr>
        <w:t>UEInformationRequest</w:t>
      </w:r>
      <w:proofErr w:type="spellEnd"/>
      <w:r>
        <w:rPr>
          <w:i/>
          <w:iCs/>
        </w:rPr>
        <w:t xml:space="preserve"> </w:t>
      </w:r>
      <w:r>
        <w:t xml:space="preserve">and </w:t>
      </w:r>
      <w:proofErr w:type="spellStart"/>
      <w:r>
        <w:rPr>
          <w:i/>
          <w:iCs/>
        </w:rPr>
        <w:t>measReselectionValidityDuration</w:t>
      </w:r>
      <w:proofErr w:type="spellEnd"/>
      <w:r>
        <w:rPr>
          <w:i/>
          <w:iCs/>
        </w:rPr>
        <w:t xml:space="preserve"> </w:t>
      </w:r>
      <w:r>
        <w:t xml:space="preserve">is included in </w:t>
      </w:r>
      <w:proofErr w:type="spellStart"/>
      <w:r>
        <w:rPr>
          <w:i/>
          <w:iCs/>
        </w:rPr>
        <w:t>VarMeasReselectionConfig</w:t>
      </w:r>
      <w:proofErr w:type="spellEnd"/>
      <w:r>
        <w:t>;</w:t>
      </w:r>
    </w:p>
    <w:p w:rsidR="004655FC" w:rsidRDefault="005C099E">
      <w:pPr>
        <w:pStyle w:val="B3"/>
      </w:pPr>
      <w:r>
        <w:t>3&gt;</w:t>
      </w:r>
      <w:r>
        <w:tab/>
        <w:t xml:space="preserve">if </w:t>
      </w:r>
      <w:proofErr w:type="spellStart"/>
      <w:r>
        <w:rPr>
          <w:i/>
          <w:iCs/>
        </w:rPr>
        <w:t>measReselectionCarrierListNR</w:t>
      </w:r>
      <w:proofErr w:type="spellEnd"/>
      <w:r>
        <w:t xml:space="preserve"> is present in </w:t>
      </w:r>
      <w:proofErr w:type="spellStart"/>
      <w:r>
        <w:rPr>
          <w:i/>
          <w:iCs/>
        </w:rPr>
        <w:t>VarMeasReselectionConfig</w:t>
      </w:r>
      <w:proofErr w:type="spellEnd"/>
      <w:r>
        <w:t>:</w:t>
      </w:r>
    </w:p>
    <w:p w:rsidR="004655FC" w:rsidRDefault="005C099E">
      <w:pPr>
        <w:pStyle w:val="B4"/>
        <w:rPr>
          <w:iCs/>
        </w:rPr>
      </w:pPr>
      <w:r>
        <w:t>4&gt;</w:t>
      </w:r>
      <w:r>
        <w:tab/>
        <w:t xml:space="preserve">set the </w:t>
      </w:r>
      <w:proofErr w:type="spellStart"/>
      <w:r>
        <w:rPr>
          <w:i/>
        </w:rPr>
        <w:t>measResultReselectionNR</w:t>
      </w:r>
      <w:proofErr w:type="spellEnd"/>
      <w:r>
        <w:t xml:space="preserve"> in the </w:t>
      </w:r>
      <w:proofErr w:type="spellStart"/>
      <w:r>
        <w:rPr>
          <w:i/>
        </w:rPr>
        <w:t>UEInformationResponse</w:t>
      </w:r>
      <w:proofErr w:type="spellEnd"/>
      <w:r>
        <w:t xml:space="preserve"> message the valid NR</w:t>
      </w:r>
      <w:r>
        <w:rPr>
          <w:rFonts w:eastAsia="宋体"/>
        </w:rPr>
        <w:t xml:space="preserve"> </w:t>
      </w:r>
      <w:r>
        <w:t xml:space="preserve">measurement results, if available for any frequency listed in </w:t>
      </w:r>
      <w:proofErr w:type="spellStart"/>
      <w:r>
        <w:rPr>
          <w:i/>
          <w:iCs/>
        </w:rPr>
        <w:t>measReselectionCarrierListNR</w:t>
      </w:r>
      <w:proofErr w:type="spellEnd"/>
      <w:r>
        <w:rPr>
          <w:i/>
          <w:iCs/>
        </w:rPr>
        <w:t xml:space="preserve"> </w:t>
      </w:r>
      <w:r>
        <w:t xml:space="preserve">in </w:t>
      </w:r>
      <w:proofErr w:type="spellStart"/>
      <w:r>
        <w:rPr>
          <w:i/>
          <w:iCs/>
        </w:rPr>
        <w:t>VarMeasReselectionConfig</w:t>
      </w:r>
      <w:proofErr w:type="spellEnd"/>
      <w:r>
        <w:rPr>
          <w:iCs/>
        </w:rPr>
        <w:t xml:space="preserve"> and set </w:t>
      </w:r>
      <w:proofErr w:type="spellStart"/>
      <w:r>
        <w:rPr>
          <w:i/>
        </w:rPr>
        <w:t>validityStatus</w:t>
      </w:r>
      <w:proofErr w:type="spellEnd"/>
      <w:r>
        <w:rPr>
          <w:i/>
        </w:rPr>
        <w:t xml:space="preserve"> </w:t>
      </w:r>
      <w:r>
        <w:rPr>
          <w:iCs/>
        </w:rPr>
        <w:t xml:space="preserve">to the value of </w:t>
      </w:r>
      <w:proofErr w:type="spellStart"/>
      <w:r>
        <w:rPr>
          <w:i/>
        </w:rPr>
        <w:t>measIdleValidityDuration</w:t>
      </w:r>
      <w:proofErr w:type="spellEnd"/>
      <w:r>
        <w:rPr>
          <w:iCs/>
        </w:rPr>
        <w:t xml:space="preserve"> in </w:t>
      </w:r>
      <w:proofErr w:type="spellStart"/>
      <w:r>
        <w:rPr>
          <w:i/>
          <w:iCs/>
        </w:rPr>
        <w:t>VarMeasReselectionConfig</w:t>
      </w:r>
      <w:proofErr w:type="spellEnd"/>
      <w:r>
        <w:rPr>
          <w:i/>
        </w:rPr>
        <w:t xml:space="preserve"> </w:t>
      </w:r>
      <w:r>
        <w:rPr>
          <w:iCs/>
        </w:rPr>
        <w:t>for each reported measurement</w:t>
      </w:r>
      <w:r>
        <w:t>;</w:t>
      </w:r>
    </w:p>
    <w:p w:rsidR="004655FC" w:rsidRDefault="005C099E">
      <w:pPr>
        <w:pStyle w:val="B3"/>
      </w:pPr>
      <w:r>
        <w:t>3&gt; else:</w:t>
      </w:r>
    </w:p>
    <w:p w:rsidR="004655FC" w:rsidRDefault="005C099E">
      <w:pPr>
        <w:pStyle w:val="B4"/>
      </w:pPr>
      <w:r>
        <w:t>4&gt;</w:t>
      </w:r>
      <w:r>
        <w:tab/>
        <w:t xml:space="preserve">set the </w:t>
      </w:r>
      <w:proofErr w:type="spellStart"/>
      <w:r>
        <w:rPr>
          <w:i/>
          <w:iCs/>
        </w:rPr>
        <w:t>measResultReselectionNR</w:t>
      </w:r>
      <w:proofErr w:type="spellEnd"/>
      <w:r>
        <w:t xml:space="preserve"> in the </w:t>
      </w:r>
      <w:proofErr w:type="spellStart"/>
      <w:r>
        <w:rPr>
          <w:i/>
          <w:iCs/>
        </w:rPr>
        <w:t>UEInformationResponse</w:t>
      </w:r>
      <w:proofErr w:type="spellEnd"/>
      <w:r>
        <w:t xml:space="preserve"> message to any valid NR measurement results, if available, and set </w:t>
      </w:r>
      <w:proofErr w:type="spellStart"/>
      <w:r>
        <w:t>validityStatus</w:t>
      </w:r>
      <w:proofErr w:type="spellEnd"/>
      <w:r>
        <w:t xml:space="preserve"> to the value of </w:t>
      </w:r>
      <w:proofErr w:type="spellStart"/>
      <w:r>
        <w:rPr>
          <w:i/>
          <w:iCs/>
        </w:rPr>
        <w:t>measIdleValidityDuration</w:t>
      </w:r>
      <w:proofErr w:type="spellEnd"/>
      <w:r>
        <w:t xml:space="preserve"> in </w:t>
      </w:r>
      <w:proofErr w:type="spellStart"/>
      <w:r>
        <w:rPr>
          <w:i/>
          <w:iCs/>
        </w:rPr>
        <w:t>VarMeasReselectionConfig</w:t>
      </w:r>
      <w:proofErr w:type="spellEnd"/>
      <w:r>
        <w:t>;</w:t>
      </w:r>
    </w:p>
    <w:p w:rsidR="004655FC" w:rsidRDefault="005C099E">
      <w:pPr>
        <w:pStyle w:val="B2"/>
      </w:pPr>
      <w:r>
        <w:t>2&gt;</w:t>
      </w:r>
      <w:r>
        <w:tab/>
        <w:t>else:</w:t>
      </w:r>
    </w:p>
    <w:p w:rsidR="004655FC" w:rsidRDefault="005C099E">
      <w:pPr>
        <w:pStyle w:val="B3"/>
      </w:pPr>
      <w:r>
        <w:t>3&gt;</w:t>
      </w:r>
      <w:r>
        <w:tab/>
        <w:t xml:space="preserve">if </w:t>
      </w:r>
      <w:proofErr w:type="spellStart"/>
      <w:r>
        <w:rPr>
          <w:i/>
          <w:iCs/>
        </w:rPr>
        <w:t>measReselectionCarrierListNR</w:t>
      </w:r>
      <w:proofErr w:type="spellEnd"/>
      <w:r>
        <w:t xml:space="preserve"> is present in </w:t>
      </w:r>
      <w:proofErr w:type="spellStart"/>
      <w:r>
        <w:rPr>
          <w:i/>
          <w:iCs/>
        </w:rPr>
        <w:t>VarMeasReselectionConfig</w:t>
      </w:r>
      <w:proofErr w:type="spellEnd"/>
      <w:r>
        <w:t>:</w:t>
      </w:r>
    </w:p>
    <w:p w:rsidR="004655FC" w:rsidRDefault="005C099E">
      <w:pPr>
        <w:pStyle w:val="B4"/>
        <w:rPr>
          <w:iCs/>
        </w:rPr>
      </w:pPr>
      <w:r>
        <w:t>4&gt;</w:t>
      </w:r>
      <w:r>
        <w:tab/>
        <w:t xml:space="preserve">set the </w:t>
      </w:r>
      <w:proofErr w:type="spellStart"/>
      <w:r>
        <w:rPr>
          <w:i/>
        </w:rPr>
        <w:t>measResultReselectionNR</w:t>
      </w:r>
      <w:proofErr w:type="spellEnd"/>
      <w:r>
        <w:t xml:space="preserve"> in the </w:t>
      </w:r>
      <w:proofErr w:type="spellStart"/>
      <w:r>
        <w:rPr>
          <w:i/>
        </w:rPr>
        <w:t>UEInformationResponse</w:t>
      </w:r>
      <w:proofErr w:type="spellEnd"/>
      <w:r>
        <w:t xml:space="preserve"> message the NR</w:t>
      </w:r>
      <w:r>
        <w:rPr>
          <w:rFonts w:eastAsia="宋体"/>
        </w:rPr>
        <w:t xml:space="preserve"> </w:t>
      </w:r>
      <w:r>
        <w:t xml:space="preserve">measurement results, if available for any frequency listed in </w:t>
      </w:r>
      <w:proofErr w:type="spellStart"/>
      <w:r>
        <w:rPr>
          <w:i/>
          <w:iCs/>
        </w:rPr>
        <w:t>measReselectionCarrierListNR</w:t>
      </w:r>
      <w:proofErr w:type="spellEnd"/>
      <w:r>
        <w:rPr>
          <w:i/>
          <w:iCs/>
        </w:rPr>
        <w:t xml:space="preserve"> </w:t>
      </w:r>
      <w:r>
        <w:t xml:space="preserve">in </w:t>
      </w:r>
      <w:proofErr w:type="spellStart"/>
      <w:r>
        <w:rPr>
          <w:i/>
          <w:iCs/>
        </w:rPr>
        <w:t>VarMeasReselectionConfig</w:t>
      </w:r>
      <w:proofErr w:type="spellEnd"/>
      <w:r>
        <w:t>;</w:t>
      </w:r>
    </w:p>
    <w:p w:rsidR="004655FC" w:rsidRDefault="005C099E">
      <w:pPr>
        <w:pStyle w:val="B3"/>
      </w:pPr>
      <w:r>
        <w:lastRenderedPageBreak/>
        <w:t>3&gt;</w:t>
      </w:r>
      <w:r>
        <w:tab/>
        <w:t>else:</w:t>
      </w:r>
    </w:p>
    <w:p w:rsidR="004655FC" w:rsidRDefault="005C099E">
      <w:pPr>
        <w:pStyle w:val="B4"/>
      </w:pPr>
      <w:r>
        <w:t>4&gt;</w:t>
      </w:r>
      <w:r>
        <w:tab/>
        <w:t xml:space="preserve">set the </w:t>
      </w:r>
      <w:proofErr w:type="spellStart"/>
      <w:r>
        <w:rPr>
          <w:i/>
          <w:iCs/>
        </w:rPr>
        <w:t>measResultReselectionNR</w:t>
      </w:r>
      <w:proofErr w:type="spellEnd"/>
      <w:r>
        <w:t xml:space="preserve"> in the </w:t>
      </w:r>
      <w:proofErr w:type="spellStart"/>
      <w:r>
        <w:rPr>
          <w:i/>
          <w:iCs/>
        </w:rPr>
        <w:t>UEInformationResponse</w:t>
      </w:r>
      <w:proofErr w:type="spellEnd"/>
      <w:r>
        <w:t xml:space="preserve"> message to any NR measurement results, if available;</w:t>
      </w:r>
    </w:p>
    <w:p w:rsidR="004655FC" w:rsidRDefault="005C099E">
      <w:pPr>
        <w:pStyle w:val="B1"/>
        <w:rPr>
          <w:lang w:eastAsia="ko-KR"/>
        </w:rPr>
      </w:pPr>
      <w:r>
        <w:t>1&gt;</w:t>
      </w:r>
      <w:r>
        <w:tab/>
        <w:t xml:space="preserve">if the </w:t>
      </w:r>
      <w:proofErr w:type="spellStart"/>
      <w:r>
        <w:rPr>
          <w:i/>
          <w:iCs/>
        </w:rPr>
        <w:t>logMeas</w:t>
      </w:r>
      <w:r>
        <w:rPr>
          <w:i/>
        </w:rPr>
        <w:t>Re</w:t>
      </w:r>
      <w:r>
        <w:rPr>
          <w:rFonts w:eastAsia="宋体"/>
          <w:i/>
        </w:rPr>
        <w:t>portReq</w:t>
      </w:r>
      <w:proofErr w:type="spellEnd"/>
      <w:r>
        <w:t xml:space="preserve"> is present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rPr>
          <w:iCs/>
        </w:rPr>
        <w:t xml:space="preserve">, or if the current registered SNPN identity is included </w:t>
      </w:r>
      <w:r>
        <w:rPr>
          <w:rFonts w:eastAsia="宋体"/>
        </w:rPr>
        <w:t xml:space="preserve">in </w:t>
      </w:r>
      <w:proofErr w:type="spellStart"/>
      <w:r>
        <w:rPr>
          <w:rFonts w:eastAsia="宋体"/>
          <w:i/>
        </w:rPr>
        <w:t>snpn</w:t>
      </w:r>
      <w:proofErr w:type="spellEnd"/>
      <w:r>
        <w:rPr>
          <w:rFonts w:eastAsia="宋体"/>
          <w:i/>
        </w:rPr>
        <w:t>-</w:t>
      </w:r>
      <w:proofErr w:type="spellStart"/>
      <w:r>
        <w:rPr>
          <w:rFonts w:eastAsia="宋体"/>
          <w:i/>
        </w:rPr>
        <w:t>ConfigID</w:t>
      </w:r>
      <w:proofErr w:type="spellEnd"/>
      <w:r>
        <w:rPr>
          <w:rFonts w:eastAsia="宋体"/>
          <w:i/>
        </w:rPr>
        <w:t>-List</w:t>
      </w:r>
      <w:r>
        <w:rPr>
          <w:rFonts w:eastAsia="宋体"/>
        </w:rPr>
        <w:t xml:space="preserve"> stored in </w:t>
      </w:r>
      <w:proofErr w:type="spellStart"/>
      <w:r>
        <w:rPr>
          <w:i/>
          <w:iCs/>
        </w:rPr>
        <w:t>VarLogMeasReport</w:t>
      </w:r>
      <w:proofErr w:type="spellEnd"/>
      <w:r>
        <w:t>:</w:t>
      </w:r>
    </w:p>
    <w:p w:rsidR="004655FC" w:rsidRDefault="005C099E">
      <w:pPr>
        <w:pStyle w:val="B2"/>
        <w:rPr>
          <w:lang w:eastAsia="ko-KR"/>
        </w:rPr>
      </w:pPr>
      <w:r>
        <w:t>2&gt;</w:t>
      </w:r>
      <w:r>
        <w:tab/>
        <w:t xml:space="preserve">if </w:t>
      </w:r>
      <w:proofErr w:type="spellStart"/>
      <w:r>
        <w:rPr>
          <w:i/>
          <w:iCs/>
        </w:rPr>
        <w:t>VarLogMeasReport</w:t>
      </w:r>
      <w:proofErr w:type="spellEnd"/>
      <w:r>
        <w:rPr>
          <w:i/>
          <w:iCs/>
        </w:rPr>
        <w:t xml:space="preserve"> </w:t>
      </w:r>
      <w:r>
        <w:t>includes</w:t>
      </w:r>
      <w:r>
        <w:rPr>
          <w:rFonts w:eastAsia="宋体"/>
        </w:rPr>
        <w:t xml:space="preserve"> one or more logged measurement entries, set </w:t>
      </w:r>
      <w:r>
        <w:t xml:space="preserve">the contents of the </w:t>
      </w:r>
      <w:proofErr w:type="spellStart"/>
      <w:r>
        <w:rPr>
          <w:i/>
        </w:rPr>
        <w:t>logMeasReport</w:t>
      </w:r>
      <w:proofErr w:type="spellEnd"/>
      <w:r>
        <w:t xml:space="preserve"> </w:t>
      </w:r>
      <w:r>
        <w:rPr>
          <w:iCs/>
          <w:lang w:eastAsia="ko-KR"/>
        </w:rPr>
        <w:t xml:space="preserve">in the </w:t>
      </w:r>
      <w:proofErr w:type="spellStart"/>
      <w:r>
        <w:rPr>
          <w:i/>
          <w:lang w:eastAsia="ko-KR"/>
        </w:rPr>
        <w:t>UEInformationResponse</w:t>
      </w:r>
      <w:proofErr w:type="spellEnd"/>
      <w:r>
        <w:rPr>
          <w:lang w:eastAsia="ko-KR"/>
        </w:rPr>
        <w:t xml:space="preserve"> message as follows:</w:t>
      </w:r>
    </w:p>
    <w:p w:rsidR="004655FC" w:rsidRDefault="005C099E">
      <w:pPr>
        <w:pStyle w:val="B3"/>
        <w:rPr>
          <w:lang w:eastAsia="ko-KR"/>
        </w:rPr>
      </w:pPr>
      <w:r>
        <w:rPr>
          <w:lang w:eastAsia="ko-KR"/>
        </w:rPr>
        <w:t>3&gt;</w:t>
      </w:r>
      <w:r>
        <w:rPr>
          <w:lang w:eastAsia="ko-KR"/>
        </w:rPr>
        <w:tab/>
        <w:t xml:space="preserve">include the </w:t>
      </w:r>
      <w:proofErr w:type="spellStart"/>
      <w:r>
        <w:rPr>
          <w:i/>
          <w:iCs/>
          <w:lang w:eastAsia="ko-KR"/>
        </w:rPr>
        <w:t>absoluteTimeStamp</w:t>
      </w:r>
      <w:proofErr w:type="spellEnd"/>
      <w:r>
        <w:rPr>
          <w:lang w:eastAsia="ko-KR"/>
        </w:rPr>
        <w:t xml:space="preserve"> and set it to the value of </w:t>
      </w:r>
      <w:proofErr w:type="spellStart"/>
      <w:r>
        <w:rPr>
          <w:i/>
          <w:iCs/>
          <w:lang w:eastAsia="ko-KR"/>
        </w:rPr>
        <w:t>absoluteTimeInfo</w:t>
      </w:r>
      <w:proofErr w:type="spellEnd"/>
      <w:r>
        <w:rPr>
          <w:lang w:eastAsia="ko-KR"/>
        </w:rPr>
        <w:t xml:space="preserve"> in the </w:t>
      </w:r>
      <w:proofErr w:type="spellStart"/>
      <w:r>
        <w:rPr>
          <w:i/>
          <w:iCs/>
          <w:lang w:eastAsia="ko-KR"/>
        </w:rPr>
        <w:t>VarLogMeasReport</w:t>
      </w:r>
      <w:proofErr w:type="spellEnd"/>
      <w:r>
        <w:rPr>
          <w:lang w:eastAsia="ko-KR"/>
        </w:rPr>
        <w:t>;</w:t>
      </w:r>
    </w:p>
    <w:p w:rsidR="004655FC" w:rsidRDefault="005C099E">
      <w:pPr>
        <w:pStyle w:val="B3"/>
        <w:ind w:left="851" w:firstLine="0"/>
        <w:rPr>
          <w:lang w:eastAsia="ko-KR"/>
        </w:rPr>
      </w:pPr>
      <w:r>
        <w:rPr>
          <w:lang w:eastAsia="ko-KR"/>
        </w:rPr>
        <w:t>3&gt;</w:t>
      </w:r>
      <w:r>
        <w:rPr>
          <w:lang w:eastAsia="ko-KR"/>
        </w:rPr>
        <w:tab/>
        <w:t xml:space="preserve">include the </w:t>
      </w:r>
      <w:proofErr w:type="spellStart"/>
      <w:r>
        <w:rPr>
          <w:i/>
          <w:iCs/>
          <w:lang w:eastAsia="ko-KR"/>
        </w:rPr>
        <w:t>traceReference</w:t>
      </w:r>
      <w:proofErr w:type="spellEnd"/>
      <w:r>
        <w:rPr>
          <w:lang w:eastAsia="ko-KR"/>
        </w:rPr>
        <w:t xml:space="preserve"> and set it to the value of </w:t>
      </w:r>
      <w:proofErr w:type="spellStart"/>
      <w:r>
        <w:rPr>
          <w:i/>
          <w:iCs/>
          <w:lang w:eastAsia="ko-KR"/>
        </w:rPr>
        <w:t>traceReference</w:t>
      </w:r>
      <w:proofErr w:type="spellEnd"/>
      <w:r>
        <w:rPr>
          <w:lang w:eastAsia="ko-KR"/>
        </w:rPr>
        <w:t xml:space="preserve"> in the </w:t>
      </w:r>
      <w:proofErr w:type="spellStart"/>
      <w:r>
        <w:rPr>
          <w:i/>
          <w:iCs/>
          <w:lang w:eastAsia="ko-KR"/>
        </w:rPr>
        <w:t>VarLogMeasReport</w:t>
      </w:r>
      <w:proofErr w:type="spellEnd"/>
      <w:r>
        <w:rPr>
          <w:lang w:eastAsia="ko-KR"/>
        </w:rPr>
        <w:t>;</w:t>
      </w:r>
    </w:p>
    <w:p w:rsidR="004655FC" w:rsidRDefault="005C099E">
      <w:pPr>
        <w:pStyle w:val="B3"/>
        <w:rPr>
          <w:i/>
          <w:iCs/>
          <w:lang w:eastAsia="ko-KR"/>
        </w:rPr>
      </w:pPr>
      <w:r>
        <w:t>3&gt;</w:t>
      </w:r>
      <w:r>
        <w:tab/>
      </w:r>
      <w:r>
        <w:rPr>
          <w:lang w:eastAsia="ko-KR"/>
        </w:rPr>
        <w:t xml:space="preserve">include the </w:t>
      </w:r>
      <w:proofErr w:type="spellStart"/>
      <w:r>
        <w:rPr>
          <w:i/>
          <w:iCs/>
          <w:lang w:eastAsia="ko-KR"/>
        </w:rPr>
        <w:t>traceRecordingSessionRef</w:t>
      </w:r>
      <w:proofErr w:type="spellEnd"/>
      <w:r>
        <w:rPr>
          <w:lang w:eastAsia="ko-KR"/>
        </w:rPr>
        <w:t xml:space="preserve"> and set it to the value of </w:t>
      </w:r>
      <w:proofErr w:type="spellStart"/>
      <w:r>
        <w:rPr>
          <w:i/>
          <w:iCs/>
          <w:lang w:eastAsia="ko-KR"/>
        </w:rPr>
        <w:t>traceRecordingSessionRef</w:t>
      </w:r>
      <w:proofErr w:type="spellEnd"/>
      <w:r>
        <w:rPr>
          <w:lang w:eastAsia="ko-KR"/>
        </w:rPr>
        <w:t xml:space="preserve"> in the </w:t>
      </w:r>
      <w:proofErr w:type="spellStart"/>
      <w:r>
        <w:rPr>
          <w:i/>
          <w:iCs/>
          <w:lang w:eastAsia="ko-KR"/>
        </w:rPr>
        <w:t>VarLogMeasReport</w:t>
      </w:r>
      <w:proofErr w:type="spellEnd"/>
      <w:r>
        <w:rPr>
          <w:i/>
          <w:iCs/>
          <w:lang w:eastAsia="ko-KR"/>
        </w:rPr>
        <w:t>;</w:t>
      </w:r>
    </w:p>
    <w:p w:rsidR="004655FC" w:rsidRDefault="005C099E">
      <w:pPr>
        <w:pStyle w:val="B3"/>
      </w:pPr>
      <w:r>
        <w:t>3&gt;</w:t>
      </w:r>
      <w:r>
        <w:tab/>
        <w:t xml:space="preserve">include the </w:t>
      </w:r>
      <w:proofErr w:type="spellStart"/>
      <w:r>
        <w:rPr>
          <w:i/>
        </w:rPr>
        <w:t>tce</w:t>
      </w:r>
      <w:proofErr w:type="spellEnd"/>
      <w:r>
        <w:rPr>
          <w:i/>
        </w:rPr>
        <w:t>-Id</w:t>
      </w:r>
      <w:r>
        <w:t xml:space="preserve"> and set it to the value of </w:t>
      </w:r>
      <w:proofErr w:type="spellStart"/>
      <w:r>
        <w:rPr>
          <w:i/>
        </w:rPr>
        <w:t>tce</w:t>
      </w:r>
      <w:proofErr w:type="spellEnd"/>
      <w:r>
        <w:rPr>
          <w:i/>
        </w:rPr>
        <w:t>-Id</w:t>
      </w:r>
      <w:r>
        <w:t xml:space="preserve"> in the </w:t>
      </w:r>
      <w:proofErr w:type="spellStart"/>
      <w:r>
        <w:rPr>
          <w:i/>
        </w:rPr>
        <w:t>VarLogMeasReport</w:t>
      </w:r>
      <w:proofErr w:type="spellEnd"/>
      <w:r>
        <w:t>;</w:t>
      </w:r>
    </w:p>
    <w:p w:rsidR="004655FC" w:rsidRDefault="005C099E">
      <w:pPr>
        <w:pStyle w:val="B3"/>
        <w:rPr>
          <w:lang w:eastAsia="ko-KR"/>
        </w:rPr>
      </w:pPr>
      <w:r>
        <w:rPr>
          <w:lang w:eastAsia="ko-KR"/>
        </w:rPr>
        <w:t>3&gt;</w:t>
      </w:r>
      <w:r>
        <w:rPr>
          <w:lang w:eastAsia="ko-KR"/>
        </w:rPr>
        <w:tab/>
        <w:t xml:space="preserve">include the </w:t>
      </w:r>
      <w:proofErr w:type="spellStart"/>
      <w:r>
        <w:rPr>
          <w:i/>
          <w:iCs/>
          <w:lang w:eastAsia="ko-KR"/>
        </w:rPr>
        <w:t>logMeasInfo</w:t>
      </w:r>
      <w:r>
        <w:rPr>
          <w:i/>
          <w:lang w:eastAsia="ko-KR"/>
        </w:rPr>
        <w:t>List</w:t>
      </w:r>
      <w:proofErr w:type="spellEnd"/>
      <w:r>
        <w:rPr>
          <w:lang w:eastAsia="ko-KR"/>
        </w:rPr>
        <w:t xml:space="preserve"> and set it to include</w:t>
      </w:r>
      <w:r>
        <w:t xml:space="preserve"> </w:t>
      </w:r>
      <w:r>
        <w:rPr>
          <w:lang w:eastAsia="ko-KR"/>
        </w:rPr>
        <w:t>one or more entries from the</w:t>
      </w:r>
      <w:r>
        <w:rPr>
          <w:i/>
        </w:rPr>
        <w:t xml:space="preserve"> </w:t>
      </w:r>
      <w:proofErr w:type="spellStart"/>
      <w:r>
        <w:rPr>
          <w:i/>
        </w:rPr>
        <w:t>VarLogMeasReport</w:t>
      </w:r>
      <w:proofErr w:type="spellEnd"/>
      <w:r>
        <w:rPr>
          <w:lang w:eastAsia="ko-KR"/>
        </w:rPr>
        <w:t xml:space="preserve"> </w:t>
      </w:r>
      <w:r>
        <w:rPr>
          <w:rFonts w:eastAsia="宋体"/>
        </w:rPr>
        <w:t xml:space="preserve">starting from the entries logged first, and for each entry of the </w:t>
      </w:r>
      <w:proofErr w:type="spellStart"/>
      <w:r>
        <w:rPr>
          <w:i/>
          <w:iCs/>
        </w:rPr>
        <w:t>logMeasInfoList</w:t>
      </w:r>
      <w:proofErr w:type="spellEnd"/>
      <w:r>
        <w:rPr>
          <w:rFonts w:eastAsia="宋体"/>
        </w:rPr>
        <w:t xml:space="preserve"> that is included, include all information stored</w:t>
      </w:r>
      <w:r>
        <w:t xml:space="preserve"> in the corresponding </w:t>
      </w:r>
      <w:proofErr w:type="spellStart"/>
      <w:r>
        <w:rPr>
          <w:i/>
          <w:iCs/>
        </w:rPr>
        <w:t>logMeasInfoList</w:t>
      </w:r>
      <w:proofErr w:type="spellEnd"/>
      <w:r>
        <w:t xml:space="preserve"> </w:t>
      </w:r>
      <w:r>
        <w:rPr>
          <w:rFonts w:eastAsia="宋体"/>
        </w:rPr>
        <w:t xml:space="preserve">entry </w:t>
      </w:r>
      <w:r>
        <w:t xml:space="preserve">in </w:t>
      </w:r>
      <w:proofErr w:type="spellStart"/>
      <w:r>
        <w:rPr>
          <w:i/>
        </w:rPr>
        <w:t>VarLogMeasReport</w:t>
      </w:r>
      <w:proofErr w:type="spellEnd"/>
      <w:r>
        <w:rPr>
          <w:iCs/>
        </w:rPr>
        <w:t>;</w:t>
      </w:r>
    </w:p>
    <w:p w:rsidR="004655FC" w:rsidRDefault="005C099E">
      <w:pPr>
        <w:pStyle w:val="B3"/>
      </w:pPr>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rsidR="004655FC" w:rsidRDefault="005C099E">
      <w:pPr>
        <w:pStyle w:val="B4"/>
        <w:rPr>
          <w:iCs/>
        </w:rPr>
      </w:pPr>
      <w:r>
        <w:t>4&gt;</w:t>
      </w:r>
      <w:r>
        <w:tab/>
        <w:t xml:space="preserve">include the </w:t>
      </w:r>
      <w:proofErr w:type="spellStart"/>
      <w:r>
        <w:rPr>
          <w:i/>
        </w:rPr>
        <w:t>logMeas</w:t>
      </w:r>
      <w:r>
        <w:rPr>
          <w:rFonts w:eastAsia="宋体"/>
          <w:i/>
        </w:rPr>
        <w:t>Available</w:t>
      </w:r>
      <w:proofErr w:type="spellEnd"/>
      <w:r>
        <w:rPr>
          <w:iCs/>
        </w:rPr>
        <w:t>;</w:t>
      </w:r>
    </w:p>
    <w:p w:rsidR="004655FC" w:rsidRDefault="005C099E">
      <w:pPr>
        <w:pStyle w:val="B4"/>
      </w:pPr>
      <w:r>
        <w:t>4&gt;</w:t>
      </w:r>
      <w:r>
        <w:tab/>
        <w:t xml:space="preserve">if </w:t>
      </w:r>
      <w:proofErr w:type="spellStart"/>
      <w:r>
        <w:rPr>
          <w:i/>
        </w:rPr>
        <w:t>bt-LocationInfo</w:t>
      </w:r>
      <w:proofErr w:type="spellEnd"/>
      <w:r>
        <w:t xml:space="preserve"> is included in </w:t>
      </w:r>
      <w:proofErr w:type="spellStart"/>
      <w:r>
        <w:rPr>
          <w:i/>
        </w:rPr>
        <w:t>locationInfo</w:t>
      </w:r>
      <w:proofErr w:type="spellEnd"/>
      <w:r>
        <w:t xml:space="preserve"> of one or more of the additional logged measurement entries in </w:t>
      </w:r>
      <w:proofErr w:type="spellStart"/>
      <w:r>
        <w:rPr>
          <w:i/>
          <w:iCs/>
        </w:rPr>
        <w:t>VarLogMeasReport</w:t>
      </w:r>
      <w:proofErr w:type="spellEnd"/>
      <w:r>
        <w:t xml:space="preserve">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rsidR="004655FC" w:rsidRDefault="005C099E">
      <w:pPr>
        <w:pStyle w:val="B5"/>
        <w:rPr>
          <w:iCs/>
        </w:rPr>
      </w:pPr>
      <w:r>
        <w:t>5&gt;</w:t>
      </w:r>
      <w:r>
        <w:tab/>
        <w:t xml:space="preserve">include the </w:t>
      </w:r>
      <w:proofErr w:type="spellStart"/>
      <w:r>
        <w:rPr>
          <w:i/>
          <w:iCs/>
        </w:rPr>
        <w:t>logMeasAvailableBT</w:t>
      </w:r>
      <w:proofErr w:type="spellEnd"/>
      <w:r>
        <w:rPr>
          <w:iCs/>
        </w:rPr>
        <w:t>;</w:t>
      </w:r>
    </w:p>
    <w:p w:rsidR="004655FC" w:rsidRDefault="005C099E">
      <w:pPr>
        <w:pStyle w:val="B4"/>
      </w:pPr>
      <w:r>
        <w:t>4&gt;</w:t>
      </w:r>
      <w:r>
        <w:tab/>
        <w:t>if</w:t>
      </w:r>
      <w:r>
        <w:rPr>
          <w:i/>
        </w:rPr>
        <w:t xml:space="preserve"> </w:t>
      </w:r>
      <w:proofErr w:type="spellStart"/>
      <w:r>
        <w:rPr>
          <w:i/>
        </w:rPr>
        <w:t>wlan-LocationInfo</w:t>
      </w:r>
      <w:proofErr w:type="spellEnd"/>
      <w:r>
        <w:t xml:space="preserve"> is included in </w:t>
      </w:r>
      <w:proofErr w:type="spellStart"/>
      <w:r>
        <w:rPr>
          <w:i/>
        </w:rPr>
        <w:t>locationInfo</w:t>
      </w:r>
      <w:proofErr w:type="spellEnd"/>
      <w:r>
        <w:t xml:space="preserve"> of one or more of the additional logged measurement entries in</w:t>
      </w:r>
      <w:r>
        <w:rPr>
          <w:i/>
          <w:iCs/>
        </w:rPr>
        <w:t xml:space="preserve"> </w:t>
      </w:r>
      <w:proofErr w:type="spellStart"/>
      <w:r>
        <w:rPr>
          <w:i/>
          <w:iCs/>
        </w:rPr>
        <w:t>VarLogMeasReport</w:t>
      </w:r>
      <w:proofErr w:type="spellEnd"/>
      <w:r>
        <w:t xml:space="preserve">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rsidR="004655FC" w:rsidRDefault="005C099E">
      <w:pPr>
        <w:pStyle w:val="B5"/>
        <w:rPr>
          <w:iCs/>
        </w:rPr>
      </w:pPr>
      <w:r>
        <w:t>5&gt;</w:t>
      </w:r>
      <w:r>
        <w:tab/>
        <w:t xml:space="preserve">include the </w:t>
      </w:r>
      <w:proofErr w:type="spellStart"/>
      <w:r>
        <w:rPr>
          <w:i/>
          <w:iCs/>
        </w:rPr>
        <w:t>logMeasAvailableWLAN</w:t>
      </w:r>
      <w:proofErr w:type="spellEnd"/>
      <w:r>
        <w:rPr>
          <w:iCs/>
        </w:rPr>
        <w:t>;</w:t>
      </w:r>
    </w:p>
    <w:p w:rsidR="004655FC" w:rsidRDefault="005C099E">
      <w:pPr>
        <w:pStyle w:val="B1"/>
        <w:rPr>
          <w:lang w:eastAsia="ko-KR"/>
        </w:rPr>
      </w:pPr>
      <w:r>
        <w:t>1&gt;</w:t>
      </w:r>
      <w:r>
        <w:tab/>
        <w:t xml:space="preserve">if </w:t>
      </w:r>
      <w:proofErr w:type="spellStart"/>
      <w:r>
        <w:rPr>
          <w:i/>
        </w:rPr>
        <w:t>ra-ReportReq</w:t>
      </w:r>
      <w:proofErr w:type="spellEnd"/>
      <w:r>
        <w:t xml:space="preserve"> is set to </w:t>
      </w:r>
      <w:r>
        <w:rPr>
          <w:i/>
        </w:rPr>
        <w:t>true</w:t>
      </w:r>
      <w:r>
        <w:t xml:space="preserve"> and the UE has random access related information available in </w:t>
      </w:r>
      <w:proofErr w:type="spellStart"/>
      <w:r>
        <w:rPr>
          <w:i/>
        </w:rPr>
        <w:t>VarRA</w:t>
      </w:r>
      <w:proofErr w:type="spellEnd"/>
      <w:r>
        <w:rPr>
          <w:i/>
        </w:rPr>
        <w:t>-Report</w:t>
      </w:r>
      <w:r>
        <w:t xml:space="preserve"> and if the RPLMN is included in </w:t>
      </w:r>
      <w:proofErr w:type="spellStart"/>
      <w:r>
        <w:rPr>
          <w:i/>
        </w:rPr>
        <w:t>plmn-IdentityList</w:t>
      </w:r>
      <w:proofErr w:type="spellEnd"/>
      <w:r>
        <w:t xml:space="preserve"> stored in </w:t>
      </w:r>
      <w:proofErr w:type="spellStart"/>
      <w:r>
        <w:rPr>
          <w:i/>
        </w:rPr>
        <w:t>VarRA</w:t>
      </w:r>
      <w:proofErr w:type="spellEnd"/>
      <w:r>
        <w:rPr>
          <w:i/>
        </w:rPr>
        <w:t>-Report</w:t>
      </w:r>
      <w:r>
        <w:rPr>
          <w:iCs/>
        </w:rPr>
        <w:t>; or</w:t>
      </w:r>
    </w:p>
    <w:p w:rsidR="004655FC" w:rsidRDefault="005C099E">
      <w:pPr>
        <w:pStyle w:val="B1"/>
        <w:rPr>
          <w:lang w:eastAsia="ko-KR"/>
        </w:rPr>
      </w:pPr>
      <w:r>
        <w:t>1&gt;</w:t>
      </w:r>
      <w:r>
        <w:tab/>
        <w:t xml:space="preserve">if </w:t>
      </w:r>
      <w:proofErr w:type="spellStart"/>
      <w:r>
        <w:rPr>
          <w:i/>
        </w:rPr>
        <w:t>ra-ReportReq</w:t>
      </w:r>
      <w:proofErr w:type="spellEnd"/>
      <w:r>
        <w:t xml:space="preserve"> is set to </w:t>
      </w:r>
      <w:r>
        <w:rPr>
          <w:i/>
        </w:rPr>
        <w:t>true</w:t>
      </w:r>
      <w:r>
        <w:t xml:space="preserve"> and the UE has random access related information available in </w:t>
      </w:r>
      <w:proofErr w:type="spellStart"/>
      <w:r>
        <w:rPr>
          <w:i/>
        </w:rPr>
        <w:t>VarRA</w:t>
      </w:r>
      <w:proofErr w:type="spellEnd"/>
      <w:r>
        <w:rPr>
          <w:i/>
        </w:rPr>
        <w:t>-Report</w:t>
      </w:r>
      <w:r>
        <w:t xml:space="preserve"> and if the registered SNPN </w:t>
      </w:r>
      <w:r>
        <w:rPr>
          <w:iCs/>
        </w:rPr>
        <w:t xml:space="preserve">identity </w:t>
      </w:r>
      <w:r>
        <w:t xml:space="preserve">is included in </w:t>
      </w:r>
      <w:proofErr w:type="spellStart"/>
      <w:r>
        <w:rPr>
          <w:i/>
        </w:rPr>
        <w:t>snpn-IdentityList</w:t>
      </w:r>
      <w:proofErr w:type="spellEnd"/>
      <w:r>
        <w:t xml:space="preserve"> stored in </w:t>
      </w:r>
      <w:proofErr w:type="spellStart"/>
      <w:r>
        <w:rPr>
          <w:i/>
        </w:rPr>
        <w:t>VarRA</w:t>
      </w:r>
      <w:proofErr w:type="spellEnd"/>
      <w:r>
        <w:rPr>
          <w:i/>
        </w:rPr>
        <w:t>-Report</w:t>
      </w:r>
      <w:r>
        <w:t>:</w:t>
      </w:r>
    </w:p>
    <w:p w:rsidR="004655FC" w:rsidRDefault="005C099E">
      <w:pPr>
        <w:pStyle w:val="B2"/>
      </w:pPr>
      <w:r>
        <w:t>2&gt;</w:t>
      </w:r>
      <w:r>
        <w:tab/>
        <w:t xml:space="preserve">set the </w:t>
      </w:r>
      <w:proofErr w:type="spellStart"/>
      <w:r>
        <w:rPr>
          <w:i/>
        </w:rPr>
        <w:t>ra-ReportList</w:t>
      </w:r>
      <w:proofErr w:type="spellEnd"/>
      <w:r>
        <w:t xml:space="preserve"> in the </w:t>
      </w:r>
      <w:proofErr w:type="spellStart"/>
      <w:r>
        <w:rPr>
          <w:i/>
        </w:rPr>
        <w:t>UEInformationResponse</w:t>
      </w:r>
      <w:proofErr w:type="spellEnd"/>
      <w:r>
        <w:t xml:space="preserve"> message to the value of </w:t>
      </w:r>
      <w:proofErr w:type="spellStart"/>
      <w:r>
        <w:rPr>
          <w:i/>
        </w:rPr>
        <w:t>ra-ReportList</w:t>
      </w:r>
      <w:proofErr w:type="spellEnd"/>
      <w:r>
        <w:t xml:space="preserve"> in </w:t>
      </w:r>
      <w:proofErr w:type="spellStart"/>
      <w:r>
        <w:rPr>
          <w:i/>
        </w:rPr>
        <w:t>VarRA</w:t>
      </w:r>
      <w:proofErr w:type="spellEnd"/>
      <w:r>
        <w:rPr>
          <w:i/>
        </w:rPr>
        <w:t>-Report</w:t>
      </w:r>
      <w:r>
        <w:t>;</w:t>
      </w:r>
    </w:p>
    <w:p w:rsidR="004655FC" w:rsidRDefault="005C099E">
      <w:pPr>
        <w:pStyle w:val="B2"/>
      </w:pPr>
      <w:r>
        <w:t>2&gt;</w:t>
      </w:r>
      <w:r>
        <w:tab/>
        <w:t xml:space="preserve">discard the </w:t>
      </w:r>
      <w:proofErr w:type="spellStart"/>
      <w:r>
        <w:rPr>
          <w:i/>
        </w:rPr>
        <w:t>ra-ReportList</w:t>
      </w:r>
      <w:proofErr w:type="spellEnd"/>
      <w:r>
        <w:t xml:space="preserve"> from </w:t>
      </w:r>
      <w:proofErr w:type="spellStart"/>
      <w:r>
        <w:rPr>
          <w:i/>
        </w:rPr>
        <w:t>VarRA</w:t>
      </w:r>
      <w:proofErr w:type="spellEnd"/>
      <w:r>
        <w:rPr>
          <w:i/>
        </w:rPr>
        <w:t>-Report</w:t>
      </w:r>
      <w:r>
        <w:t xml:space="preserve"> upon successful delivery of the </w:t>
      </w:r>
      <w:proofErr w:type="spellStart"/>
      <w:r>
        <w:rPr>
          <w:i/>
        </w:rPr>
        <w:t>UEInformationResponse</w:t>
      </w:r>
      <w:proofErr w:type="spellEnd"/>
      <w:r>
        <w:t xml:space="preserve"> message confirmed by lower layers;</w:t>
      </w:r>
    </w:p>
    <w:p w:rsidR="004655FC" w:rsidRDefault="005C099E">
      <w:pPr>
        <w:pStyle w:val="B1"/>
      </w:pPr>
      <w:r>
        <w:t>1&gt;</w:t>
      </w:r>
      <w:r>
        <w:tab/>
        <w:t xml:space="preserve">if </w:t>
      </w:r>
      <w:proofErr w:type="spellStart"/>
      <w:r>
        <w:rPr>
          <w:i/>
        </w:rPr>
        <w:t>rlf-ReportReq</w:t>
      </w:r>
      <w:proofErr w:type="spellEnd"/>
      <w:r>
        <w:t xml:space="preserve"> is set to </w:t>
      </w:r>
      <w:r>
        <w:rPr>
          <w:i/>
        </w:rPr>
        <w:t>true</w:t>
      </w:r>
      <w:r>
        <w:t>:</w:t>
      </w:r>
    </w:p>
    <w:p w:rsidR="004655FC" w:rsidRDefault="005C099E">
      <w:pPr>
        <w:pStyle w:val="B2"/>
      </w:pPr>
      <w:r>
        <w:t>2&gt;</w:t>
      </w:r>
      <w:r>
        <w:tab/>
        <w:t xml:space="preserve">if the UE has radio link failure information or handover failure information available in </w:t>
      </w:r>
      <w:proofErr w:type="spellStart"/>
      <w:r>
        <w:rPr>
          <w:i/>
        </w:rPr>
        <w:t>VarRLF</w:t>
      </w:r>
      <w:proofErr w:type="spellEnd"/>
      <w:r>
        <w:rPr>
          <w:i/>
        </w:rPr>
        <w:t>-Report</w:t>
      </w:r>
      <w:r>
        <w:t xml:space="preserve"> and if the RPLMN is included in </w:t>
      </w:r>
      <w:proofErr w:type="spellStart"/>
      <w:r>
        <w:rPr>
          <w:i/>
        </w:rPr>
        <w:t>plmn-IdentityList</w:t>
      </w:r>
      <w:proofErr w:type="spellEnd"/>
      <w:r>
        <w:t xml:space="preserve"> stored in </w:t>
      </w:r>
      <w:proofErr w:type="spellStart"/>
      <w:r>
        <w:rPr>
          <w:i/>
        </w:rPr>
        <w:t>VarRLF</w:t>
      </w:r>
      <w:proofErr w:type="spellEnd"/>
      <w:r>
        <w:rPr>
          <w:i/>
        </w:rPr>
        <w:t>-Report</w:t>
      </w:r>
      <w:r>
        <w:rPr>
          <w:iCs/>
        </w:rPr>
        <w:t>; or</w:t>
      </w:r>
    </w:p>
    <w:p w:rsidR="004655FC" w:rsidRDefault="005C099E">
      <w:pPr>
        <w:pStyle w:val="B2"/>
      </w:pPr>
      <w:r>
        <w:t>2&gt;</w:t>
      </w:r>
      <w:r>
        <w:tab/>
        <w:t xml:space="preserve">if the UE has radio link failure information or handover failure information available in </w:t>
      </w:r>
      <w:proofErr w:type="spellStart"/>
      <w:r>
        <w:rPr>
          <w:i/>
        </w:rPr>
        <w:t>VarRLF</w:t>
      </w:r>
      <w:proofErr w:type="spellEnd"/>
      <w:r>
        <w:rPr>
          <w:i/>
        </w:rPr>
        <w:t>-Report</w:t>
      </w:r>
      <w:r>
        <w:t xml:space="preserve"> and if the current registered SNPN </w:t>
      </w:r>
      <w:r>
        <w:rPr>
          <w:iCs/>
        </w:rPr>
        <w:t xml:space="preserve">identity </w:t>
      </w:r>
      <w:r>
        <w:t xml:space="preserve">is included in </w:t>
      </w:r>
      <w:proofErr w:type="spellStart"/>
      <w:r>
        <w:rPr>
          <w:rFonts w:eastAsia="宋体"/>
          <w:i/>
        </w:rPr>
        <w:t>snpn-IdentityList</w:t>
      </w:r>
      <w:proofErr w:type="spellEnd"/>
      <w:r>
        <w:rPr>
          <w:rFonts w:eastAsia="宋体"/>
        </w:rPr>
        <w:t xml:space="preserve"> stored in </w:t>
      </w:r>
      <w:proofErr w:type="spellStart"/>
      <w:r>
        <w:rPr>
          <w:i/>
          <w:iCs/>
        </w:rPr>
        <w:t>VarRLF</w:t>
      </w:r>
      <w:proofErr w:type="spellEnd"/>
      <w:r>
        <w:rPr>
          <w:i/>
          <w:iCs/>
        </w:rPr>
        <w:t>-Report</w:t>
      </w:r>
      <w:r>
        <w:t>:</w:t>
      </w:r>
    </w:p>
    <w:p w:rsidR="004655FC" w:rsidRDefault="005C099E">
      <w:pPr>
        <w:pStyle w:val="B3"/>
      </w:pPr>
      <w:r>
        <w:t>3&gt;</w:t>
      </w:r>
      <w:r>
        <w:tab/>
        <w:t xml:space="preserve">set </w:t>
      </w:r>
      <w:proofErr w:type="spellStart"/>
      <w:r>
        <w:rPr>
          <w:i/>
        </w:rPr>
        <w:t>timeSinceFailure</w:t>
      </w:r>
      <w:proofErr w:type="spellEnd"/>
      <w:r>
        <w:t xml:space="preserve"> in </w:t>
      </w:r>
      <w:proofErr w:type="spellStart"/>
      <w:r>
        <w:rPr>
          <w:i/>
        </w:rPr>
        <w:t>VarRLF</w:t>
      </w:r>
      <w:proofErr w:type="spellEnd"/>
      <w:r>
        <w:rPr>
          <w:i/>
        </w:rPr>
        <w:t>-Report</w:t>
      </w:r>
      <w:r>
        <w:t xml:space="preserve"> to the time that elapsed since the last radio link failure or handover failure in NR;</w:t>
      </w:r>
    </w:p>
    <w:p w:rsidR="004655FC" w:rsidRDefault="005C099E">
      <w:pPr>
        <w:pStyle w:val="B3"/>
      </w:pPr>
      <w:r>
        <w:lastRenderedPageBreak/>
        <w:t>3&gt;</w:t>
      </w:r>
      <w:r>
        <w:tab/>
        <w:t xml:space="preserve">set the </w:t>
      </w:r>
      <w:proofErr w:type="spellStart"/>
      <w:r>
        <w:rPr>
          <w:i/>
        </w:rPr>
        <w:t>rlf</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rlf</w:t>
      </w:r>
      <w:proofErr w:type="spellEnd"/>
      <w:r>
        <w:rPr>
          <w:i/>
        </w:rPr>
        <w:t>-Report</w:t>
      </w:r>
      <w:r>
        <w:t xml:space="preserve"> in </w:t>
      </w:r>
      <w:proofErr w:type="spellStart"/>
      <w:r>
        <w:rPr>
          <w:i/>
        </w:rPr>
        <w:t>VarRLF</w:t>
      </w:r>
      <w:proofErr w:type="spellEnd"/>
      <w:r>
        <w:rPr>
          <w:i/>
        </w:rPr>
        <w:t>-Report</w:t>
      </w:r>
      <w:r>
        <w:t>;</w:t>
      </w:r>
    </w:p>
    <w:p w:rsidR="004655FC" w:rsidRDefault="005C099E">
      <w:pPr>
        <w:pStyle w:val="B3"/>
      </w:pPr>
      <w:r>
        <w:t>3&gt;</w:t>
      </w:r>
      <w:r>
        <w:tab/>
        <w:t xml:space="preserve">discard the </w:t>
      </w:r>
      <w:proofErr w:type="spellStart"/>
      <w:r>
        <w:rPr>
          <w:i/>
        </w:rPr>
        <w:t>rlf</w:t>
      </w:r>
      <w:proofErr w:type="spellEnd"/>
      <w:r>
        <w:rPr>
          <w:i/>
        </w:rPr>
        <w:t>-Report</w:t>
      </w:r>
      <w:r>
        <w:t xml:space="preserve"> from </w:t>
      </w:r>
      <w:proofErr w:type="spellStart"/>
      <w:r>
        <w:rPr>
          <w:i/>
        </w:rPr>
        <w:t>VarRLF</w:t>
      </w:r>
      <w:proofErr w:type="spellEnd"/>
      <w:r>
        <w:rPr>
          <w:i/>
        </w:rPr>
        <w:t>-Report</w:t>
      </w:r>
      <w:r>
        <w:t xml:space="preserve"> upon successful delivery of the </w:t>
      </w:r>
      <w:proofErr w:type="spellStart"/>
      <w:r>
        <w:rPr>
          <w:i/>
        </w:rPr>
        <w:t>UEInformationResponse</w:t>
      </w:r>
      <w:proofErr w:type="spellEnd"/>
      <w:r>
        <w:t xml:space="preserve"> message confirmed by lower layers;</w:t>
      </w:r>
    </w:p>
    <w:p w:rsidR="004655FC" w:rsidRDefault="005C099E">
      <w:pPr>
        <w:pStyle w:val="B2"/>
      </w:pPr>
      <w:r>
        <w:t>2&gt;</w:t>
      </w:r>
      <w:r>
        <w:tab/>
        <w:t xml:space="preserve">else if the UE is capable of cross-RAT RLF reporting as defined in TS 38.306 [26] and has radio link failure information or handover failure information available in </w:t>
      </w:r>
      <w:proofErr w:type="spellStart"/>
      <w:r>
        <w:rPr>
          <w:i/>
        </w:rPr>
        <w:t>VarRLF</w:t>
      </w:r>
      <w:proofErr w:type="spellEnd"/>
      <w:r>
        <w:rPr>
          <w:i/>
        </w:rPr>
        <w:t>-Report</w:t>
      </w:r>
      <w:r>
        <w:t xml:space="preserve"> of TS 36.331 [10] and if the RPLMN is included in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rsidR="004655FC" w:rsidRDefault="005C099E">
      <w:pPr>
        <w:pStyle w:val="B3"/>
      </w:pPr>
      <w:r>
        <w:t>3&gt;</w:t>
      </w:r>
      <w:r>
        <w:tab/>
        <w:t xml:space="preserve">set </w:t>
      </w:r>
      <w:proofErr w:type="spellStart"/>
      <w:r>
        <w:rPr>
          <w:i/>
        </w:rPr>
        <w:t>timeSinceFailure</w:t>
      </w:r>
      <w:proofErr w:type="spellEnd"/>
      <w:r>
        <w:t xml:space="preserve"> in </w:t>
      </w:r>
      <w:proofErr w:type="spellStart"/>
      <w:r>
        <w:rPr>
          <w:i/>
        </w:rPr>
        <w:t>VarRLF</w:t>
      </w:r>
      <w:proofErr w:type="spellEnd"/>
      <w:r>
        <w:rPr>
          <w:i/>
        </w:rPr>
        <w:t>-Report</w:t>
      </w:r>
      <w:r>
        <w:t xml:space="preserve"> of TS 36.331 [10] to the time that elapsed since the last radio link failure or handover failure in EUTRA;</w:t>
      </w:r>
    </w:p>
    <w:p w:rsidR="004655FC" w:rsidRDefault="005C099E">
      <w:pPr>
        <w:pStyle w:val="B3"/>
      </w:pPr>
      <w:r>
        <w:t>3&gt;</w:t>
      </w:r>
      <w:r>
        <w:tab/>
        <w:t xml:space="preserve">set </w:t>
      </w:r>
      <w:proofErr w:type="spellStart"/>
      <w:r>
        <w:t>failedPCellId</w:t>
      </w:r>
      <w:proofErr w:type="spellEnd"/>
      <w:r>
        <w:t xml:space="preserve">-EUTRA in the </w:t>
      </w:r>
      <w:proofErr w:type="spellStart"/>
      <w:r>
        <w:rPr>
          <w:i/>
          <w:iCs/>
        </w:rPr>
        <w:t>rlf</w:t>
      </w:r>
      <w:proofErr w:type="spellEnd"/>
      <w:r>
        <w:rPr>
          <w:i/>
          <w:iCs/>
        </w:rPr>
        <w:t>-Report</w:t>
      </w:r>
      <w:r>
        <w:t xml:space="preserve"> in the </w:t>
      </w:r>
      <w:proofErr w:type="spellStart"/>
      <w:r>
        <w:rPr>
          <w:i/>
          <w:iCs/>
        </w:rPr>
        <w:t>UEInformationResponse</w:t>
      </w:r>
      <w:proofErr w:type="spellEnd"/>
      <w:r>
        <w:t xml:space="preserve"> message to indicate the </w:t>
      </w:r>
      <w:proofErr w:type="spellStart"/>
      <w:r>
        <w:t>PCell</w:t>
      </w:r>
      <w:proofErr w:type="spellEnd"/>
      <w:r>
        <w:t xml:space="preserve"> in which RLF was detected or the source </w:t>
      </w:r>
      <w:proofErr w:type="spellStart"/>
      <w:r>
        <w:t>PCell</w:t>
      </w:r>
      <w:proofErr w:type="spellEnd"/>
      <w:r>
        <w:t xml:space="preserve"> of the failed handover in the </w:t>
      </w:r>
      <w:proofErr w:type="spellStart"/>
      <w:r>
        <w:rPr>
          <w:i/>
        </w:rPr>
        <w:t>VarRLF</w:t>
      </w:r>
      <w:proofErr w:type="spellEnd"/>
      <w:r>
        <w:rPr>
          <w:i/>
        </w:rPr>
        <w:t>-Report</w:t>
      </w:r>
      <w:r>
        <w:t xml:space="preserve"> of TS 36.331 [10];</w:t>
      </w:r>
    </w:p>
    <w:p w:rsidR="004655FC" w:rsidRDefault="005C099E">
      <w:pPr>
        <w:pStyle w:val="B3"/>
      </w:pPr>
      <w:r>
        <w:t>3&gt;</w:t>
      </w:r>
      <w:r>
        <w:tab/>
        <w:t xml:space="preserve">set the </w:t>
      </w:r>
      <w:proofErr w:type="spellStart"/>
      <w:r>
        <w:rPr>
          <w:i/>
        </w:rPr>
        <w:t>measResult</w:t>
      </w:r>
      <w:proofErr w:type="spellEnd"/>
      <w:r>
        <w:rPr>
          <w:i/>
        </w:rPr>
        <w:t>-RLF-Report-EUTRA</w:t>
      </w:r>
      <w:r>
        <w:t xml:space="preserve"> in the </w:t>
      </w:r>
      <w:proofErr w:type="spellStart"/>
      <w:r>
        <w:rPr>
          <w:i/>
        </w:rPr>
        <w:t>rlf</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rlf</w:t>
      </w:r>
      <w:proofErr w:type="spellEnd"/>
      <w:r>
        <w:rPr>
          <w:i/>
        </w:rPr>
        <w:t>-Report</w:t>
      </w:r>
      <w:r>
        <w:t xml:space="preserve"> in </w:t>
      </w:r>
      <w:proofErr w:type="spellStart"/>
      <w:r>
        <w:rPr>
          <w:i/>
        </w:rPr>
        <w:t>VarRLF</w:t>
      </w:r>
      <w:proofErr w:type="spellEnd"/>
      <w:r>
        <w:rPr>
          <w:i/>
        </w:rPr>
        <w:t xml:space="preserve">-Report </w:t>
      </w:r>
      <w:r>
        <w:rPr>
          <w:iCs/>
        </w:rPr>
        <w:t>of TS 36.331 [10]</w:t>
      </w:r>
      <w:r>
        <w:t>;</w:t>
      </w:r>
    </w:p>
    <w:p w:rsidR="004655FC" w:rsidRDefault="005C099E">
      <w:pPr>
        <w:pStyle w:val="B3"/>
      </w:pPr>
      <w:r>
        <w:t>3&gt;</w:t>
      </w:r>
      <w:r>
        <w:tab/>
        <w:t xml:space="preserve">discard the </w:t>
      </w:r>
      <w:proofErr w:type="spellStart"/>
      <w:r>
        <w:rPr>
          <w:i/>
        </w:rPr>
        <w:t>rlf</w:t>
      </w:r>
      <w:proofErr w:type="spellEnd"/>
      <w:r>
        <w:rPr>
          <w:i/>
        </w:rPr>
        <w:t>-Report</w:t>
      </w:r>
      <w:r>
        <w:t xml:space="preserve"> from </w:t>
      </w:r>
      <w:proofErr w:type="spellStart"/>
      <w:r>
        <w:rPr>
          <w:i/>
        </w:rPr>
        <w:t>VarRLF</w:t>
      </w:r>
      <w:proofErr w:type="spellEnd"/>
      <w:r>
        <w:rPr>
          <w:i/>
        </w:rPr>
        <w:t>-Report</w:t>
      </w:r>
      <w:r>
        <w:t xml:space="preserve"> of TS 36.331 [10] upon successful delivery of the </w:t>
      </w:r>
      <w:proofErr w:type="spellStart"/>
      <w:r>
        <w:rPr>
          <w:i/>
        </w:rPr>
        <w:t>UEInformationResponse</w:t>
      </w:r>
      <w:proofErr w:type="spellEnd"/>
      <w:r>
        <w:t xml:space="preserve"> message confirmed by lower layers;</w:t>
      </w:r>
    </w:p>
    <w:p w:rsidR="004655FC" w:rsidRDefault="005C099E">
      <w:pPr>
        <w:pStyle w:val="B1"/>
      </w:pPr>
      <w:r>
        <w:t>1&gt;</w:t>
      </w:r>
      <w:r>
        <w:tab/>
        <w:t xml:space="preserve">if </w:t>
      </w:r>
      <w:proofErr w:type="spellStart"/>
      <w:r>
        <w:rPr>
          <w:i/>
        </w:rPr>
        <w:t>connEstFailReportReq</w:t>
      </w:r>
      <w:proofErr w:type="spellEnd"/>
      <w:r>
        <w:t xml:space="preserve"> is set to </w:t>
      </w:r>
      <w:r>
        <w:rPr>
          <w:i/>
        </w:rPr>
        <w:t>true</w:t>
      </w:r>
      <w:r>
        <w:t xml:space="preserve"> and the UE has connection establishment failure or connection resume failure information in </w:t>
      </w:r>
      <w:proofErr w:type="spellStart"/>
      <w:r>
        <w:rPr>
          <w:i/>
        </w:rPr>
        <w:t>VarConnEstFailReport</w:t>
      </w:r>
      <w:proofErr w:type="spellEnd"/>
      <w:r>
        <w:t xml:space="preserve"> or </w:t>
      </w:r>
      <w:proofErr w:type="spellStart"/>
      <w:r>
        <w:rPr>
          <w:i/>
        </w:rPr>
        <w:t>VarConnEstFailReportList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rPr>
          <w:i/>
        </w:rPr>
        <w:t xml:space="preserve"> </w:t>
      </w:r>
      <w:r>
        <w:t>or</w:t>
      </w:r>
      <w:r>
        <w:rPr>
          <w:i/>
        </w:rPr>
        <w:t xml:space="preserve"> </w:t>
      </w:r>
      <w:r>
        <w:t>in at least one of the entries of</w:t>
      </w:r>
      <w:r>
        <w:rPr>
          <w:rFonts w:eastAsia="等线"/>
          <w:i/>
        </w:rPr>
        <w:t xml:space="preserve"> </w:t>
      </w:r>
      <w:proofErr w:type="spellStart"/>
      <w:r>
        <w:rPr>
          <w:rFonts w:eastAsia="等线"/>
          <w:i/>
        </w:rPr>
        <w:t>VarConnEstFailReportList</w:t>
      </w:r>
      <w:proofErr w:type="spellEnd"/>
      <w:r>
        <w:t>:</w:t>
      </w:r>
    </w:p>
    <w:p w:rsidR="004655FC" w:rsidRDefault="005C099E">
      <w:pPr>
        <w:pStyle w:val="B1"/>
        <w:rPr>
          <w:rFonts w:eastAsia="等线"/>
          <w:iCs/>
        </w:rPr>
      </w:pPr>
      <w:r>
        <w:rPr>
          <w:rFonts w:eastAsia="等线"/>
        </w:rPr>
        <w:t>1&gt;</w:t>
      </w:r>
      <w:r>
        <w:rPr>
          <w:rFonts w:eastAsia="等线"/>
        </w:rPr>
        <w:tab/>
      </w:r>
      <w:r>
        <w:t xml:space="preserve">if </w:t>
      </w:r>
      <w:proofErr w:type="spellStart"/>
      <w:r>
        <w:rPr>
          <w:i/>
        </w:rPr>
        <w:t>connEstFailReportReq</w:t>
      </w:r>
      <w:proofErr w:type="spellEnd"/>
      <w:r>
        <w:t xml:space="preserve"> is set to </w:t>
      </w:r>
      <w:r>
        <w:rPr>
          <w:i/>
        </w:rPr>
        <w:t>true</w:t>
      </w:r>
      <w:r>
        <w:t xml:space="preserve"> </w:t>
      </w:r>
      <w:r>
        <w:rPr>
          <w:rFonts w:eastAsia="等线"/>
        </w:rPr>
        <w:t xml:space="preserve">and if the UE has connection establishment failure information or connection resume failure information available in </w:t>
      </w:r>
      <w:proofErr w:type="spellStart"/>
      <w:r>
        <w:rPr>
          <w:rFonts w:eastAsia="等线"/>
          <w:i/>
        </w:rPr>
        <w:t>VarConnEstFailReport</w:t>
      </w:r>
      <w:proofErr w:type="spellEnd"/>
      <w:r>
        <w:rPr>
          <w:rFonts w:eastAsia="等线"/>
          <w:i/>
        </w:rPr>
        <w:t xml:space="preserve"> </w:t>
      </w:r>
      <w:r>
        <w:rPr>
          <w:rFonts w:eastAsia="等线"/>
        </w:rPr>
        <w:t xml:space="preserve">or </w:t>
      </w:r>
      <w:proofErr w:type="spellStart"/>
      <w:r>
        <w:rPr>
          <w:rFonts w:eastAsia="等线"/>
          <w:i/>
        </w:rPr>
        <w:t>VarConnEstFailReportList</w:t>
      </w:r>
      <w:proofErr w:type="spellEnd"/>
      <w:r>
        <w:rPr>
          <w:rFonts w:eastAsia="等线"/>
        </w:rPr>
        <w:t xml:space="preserve"> and if the registered SNPN identity is equal to </w:t>
      </w:r>
      <w:proofErr w:type="spellStart"/>
      <w:r>
        <w:rPr>
          <w:rFonts w:eastAsia="等线"/>
          <w:i/>
          <w:iCs/>
        </w:rPr>
        <w:t>snpn</w:t>
      </w:r>
      <w:proofErr w:type="spellEnd"/>
      <w:r>
        <w:rPr>
          <w:rFonts w:eastAsia="等线"/>
          <w:i/>
          <w:iCs/>
        </w:rPr>
        <w:t xml:space="preserve">-Identity </w:t>
      </w:r>
      <w:r>
        <w:rPr>
          <w:rFonts w:eastAsia="等线"/>
        </w:rPr>
        <w:t xml:space="preserve">in </w:t>
      </w:r>
      <w:proofErr w:type="spellStart"/>
      <w:r>
        <w:rPr>
          <w:rFonts w:eastAsia="等线"/>
          <w:i/>
          <w:iCs/>
        </w:rPr>
        <w:t>networkIdentity</w:t>
      </w:r>
      <w:proofErr w:type="spellEnd"/>
      <w:r>
        <w:rPr>
          <w:rFonts w:eastAsia="等线"/>
          <w:i/>
          <w:iCs/>
        </w:rPr>
        <w:t xml:space="preserve"> </w:t>
      </w:r>
      <w:r>
        <w:rPr>
          <w:rFonts w:eastAsia="等线"/>
        </w:rPr>
        <w:t xml:space="preserve">stored in </w:t>
      </w:r>
      <w:proofErr w:type="spellStart"/>
      <w:r>
        <w:rPr>
          <w:rFonts w:eastAsia="等线"/>
          <w:i/>
        </w:rPr>
        <w:t>VarConnEstFailReport</w:t>
      </w:r>
      <w:proofErr w:type="spellEnd"/>
      <w:r>
        <w:rPr>
          <w:rFonts w:eastAsia="等线"/>
        </w:rPr>
        <w:t xml:space="preserve"> or </w:t>
      </w:r>
      <w:r>
        <w:t xml:space="preserve">any entry of </w:t>
      </w:r>
      <w:proofErr w:type="spellStart"/>
      <w:r>
        <w:rPr>
          <w:rFonts w:eastAsia="等线"/>
          <w:i/>
        </w:rPr>
        <w:t>VarConnEstFailReportList</w:t>
      </w:r>
      <w:proofErr w:type="spellEnd"/>
      <w:r>
        <w:rPr>
          <w:rFonts w:eastAsia="等线"/>
          <w:iCs/>
        </w:rPr>
        <w:t>:</w:t>
      </w:r>
    </w:p>
    <w:p w:rsidR="004655FC" w:rsidRDefault="005C099E">
      <w:pPr>
        <w:pStyle w:val="B2"/>
      </w:pPr>
      <w:r>
        <w:t>2&gt;</w:t>
      </w:r>
      <w:r>
        <w:tab/>
        <w:t xml:space="preserve">set </w:t>
      </w:r>
      <w:proofErr w:type="spellStart"/>
      <w:r>
        <w:rPr>
          <w:i/>
        </w:rPr>
        <w:t>timeSinceFailure</w:t>
      </w:r>
      <w:proofErr w:type="spellEnd"/>
      <w:r>
        <w:t xml:space="preserve"> in </w:t>
      </w:r>
      <w:proofErr w:type="spellStart"/>
      <w:r>
        <w:rPr>
          <w:i/>
        </w:rPr>
        <w:t>VarConnEstFailReport</w:t>
      </w:r>
      <w:proofErr w:type="spellEnd"/>
      <w:r>
        <w:t xml:space="preserve"> to the time that elapsed since the last connection establishment failure or connection resume failure in NR;</w:t>
      </w:r>
    </w:p>
    <w:p w:rsidR="004655FC" w:rsidRDefault="005C099E">
      <w:pPr>
        <w:pStyle w:val="B2"/>
      </w:pPr>
      <w:r>
        <w:t>2&gt;</w:t>
      </w:r>
      <w:r>
        <w:tab/>
        <w:t xml:space="preserve">set the </w:t>
      </w:r>
      <w:proofErr w:type="spellStart"/>
      <w:r>
        <w:rPr>
          <w:i/>
        </w:rPr>
        <w:t>connEstFailReport</w:t>
      </w:r>
      <w:proofErr w:type="spellEnd"/>
      <w:r>
        <w:t xml:space="preserve"> in the </w:t>
      </w:r>
      <w:proofErr w:type="spellStart"/>
      <w:r>
        <w:rPr>
          <w:i/>
        </w:rPr>
        <w:t>UEInformationResponse</w:t>
      </w:r>
      <w:proofErr w:type="spellEnd"/>
      <w:r>
        <w:t xml:space="preserve"> message to the value of </w:t>
      </w:r>
      <w:proofErr w:type="spellStart"/>
      <w:r>
        <w:rPr>
          <w:i/>
        </w:rPr>
        <w:t>connEstFailReport</w:t>
      </w:r>
      <w:proofErr w:type="spellEnd"/>
      <w:r>
        <w:t xml:space="preserve"> in </w:t>
      </w:r>
      <w:proofErr w:type="spellStart"/>
      <w:r>
        <w:rPr>
          <w:i/>
        </w:rPr>
        <w:t>VarConnEstFailReport</w:t>
      </w:r>
      <w:proofErr w:type="spellEnd"/>
      <w:r>
        <w:t>;</w:t>
      </w:r>
    </w:p>
    <w:p w:rsidR="004655FC" w:rsidRDefault="005C099E">
      <w:pPr>
        <w:pStyle w:val="B2"/>
        <w:rPr>
          <w:rFonts w:eastAsia="等线"/>
        </w:rPr>
      </w:pPr>
      <w:r>
        <w:t>2&gt;</w:t>
      </w:r>
      <w:r>
        <w:tab/>
      </w:r>
      <w:r>
        <w:rPr>
          <w:rFonts w:eastAsia="等线"/>
        </w:rPr>
        <w:t>if the UE supports multiple CEF report:</w:t>
      </w:r>
    </w:p>
    <w:p w:rsidR="004655FC" w:rsidRDefault="005C099E">
      <w:pPr>
        <w:pStyle w:val="B3"/>
      </w:pPr>
      <w:r>
        <w:t>3&gt;</w:t>
      </w:r>
      <w:r>
        <w:tab/>
        <w:t xml:space="preserve">for each </w:t>
      </w:r>
      <w:proofErr w:type="spellStart"/>
      <w:r>
        <w:rPr>
          <w:i/>
          <w:iCs/>
        </w:rPr>
        <w:t>connEstFailReport</w:t>
      </w:r>
      <w:proofErr w:type="spellEnd"/>
      <w:r>
        <w:t xml:space="preserve"> in the </w:t>
      </w:r>
      <w:proofErr w:type="spellStart"/>
      <w:r>
        <w:rPr>
          <w:i/>
          <w:iCs/>
        </w:rPr>
        <w:t>connEstFailReportList</w:t>
      </w:r>
      <w:proofErr w:type="spellEnd"/>
      <w:r>
        <w:t xml:space="preserve"> in </w:t>
      </w:r>
      <w:proofErr w:type="spellStart"/>
      <w:r>
        <w:rPr>
          <w:i/>
          <w:iCs/>
        </w:rPr>
        <w:t>VarConnEstFailReportList</w:t>
      </w:r>
      <w:proofErr w:type="spellEnd"/>
      <w:r>
        <w:t>:</w:t>
      </w:r>
    </w:p>
    <w:p w:rsidR="004655FC" w:rsidRDefault="005C099E">
      <w:pPr>
        <w:pStyle w:val="B4"/>
      </w:pPr>
      <w:r>
        <w:t>4&gt;</w:t>
      </w:r>
      <w:r>
        <w:tab/>
        <w:t xml:space="preserve">set </w:t>
      </w:r>
      <w:proofErr w:type="spellStart"/>
      <w:r>
        <w:rPr>
          <w:i/>
          <w:iCs/>
        </w:rPr>
        <w:t>timeSinceFailure</w:t>
      </w:r>
      <w:proofErr w:type="spellEnd"/>
      <w:r>
        <w:t xml:space="preserve"> to the time that elapsed since the associated connection establishment failure or connection resume failure in NR;</w:t>
      </w:r>
    </w:p>
    <w:p w:rsidR="004655FC" w:rsidRDefault="005C099E">
      <w:pPr>
        <w:pStyle w:val="B2"/>
      </w:pPr>
      <w:r>
        <w:t>2&gt;</w:t>
      </w:r>
      <w:r>
        <w:tab/>
        <w:t xml:space="preserve">for each </w:t>
      </w:r>
      <w:proofErr w:type="spellStart"/>
      <w:r>
        <w:rPr>
          <w:i/>
        </w:rPr>
        <w:t>connEstFailReport</w:t>
      </w:r>
      <w:proofErr w:type="spellEnd"/>
      <w:r>
        <w:t xml:space="preserve"> in the </w:t>
      </w:r>
      <w:proofErr w:type="spellStart"/>
      <w:r>
        <w:rPr>
          <w:i/>
        </w:rPr>
        <w:t>connEstFailReportList</w:t>
      </w:r>
      <w:proofErr w:type="spellEnd"/>
      <w:r>
        <w:t xml:space="preserve"> in the </w:t>
      </w:r>
      <w:proofErr w:type="spellStart"/>
      <w:r>
        <w:rPr>
          <w:i/>
        </w:rPr>
        <w:t>UEInformationResponse</w:t>
      </w:r>
      <w:proofErr w:type="spellEnd"/>
      <w:r>
        <w:t xml:space="preserve"> message, set the value to the value of </w:t>
      </w:r>
      <w:proofErr w:type="spellStart"/>
      <w:r>
        <w:rPr>
          <w:i/>
        </w:rPr>
        <w:t>connEstFailReport</w:t>
      </w:r>
      <w:proofErr w:type="spellEnd"/>
      <w:r>
        <w:t xml:space="preserve"> in </w:t>
      </w:r>
      <w:proofErr w:type="spellStart"/>
      <w:r>
        <w:rPr>
          <w:i/>
        </w:rPr>
        <w:t>VarConnEstFailReport</w:t>
      </w:r>
      <w:proofErr w:type="spellEnd"/>
      <w:r>
        <w:t xml:space="preserve"> in </w:t>
      </w:r>
      <w:proofErr w:type="spellStart"/>
      <w:r>
        <w:rPr>
          <w:i/>
        </w:rPr>
        <w:t>VarConnEstFailReportList</w:t>
      </w:r>
      <w:proofErr w:type="spellEnd"/>
      <w:r>
        <w:t>;</w:t>
      </w:r>
    </w:p>
    <w:p w:rsidR="004655FC" w:rsidRDefault="005C099E">
      <w:pPr>
        <w:pStyle w:val="B2"/>
      </w:pPr>
      <w:r>
        <w:t>2&gt;</w:t>
      </w:r>
      <w:r>
        <w:tab/>
        <w:t xml:space="preserve">discard the </w:t>
      </w:r>
      <w:proofErr w:type="spellStart"/>
      <w:r>
        <w:rPr>
          <w:i/>
        </w:rPr>
        <w:t>connEstFailReport</w:t>
      </w:r>
      <w:proofErr w:type="spellEnd"/>
      <w:r>
        <w:t xml:space="preserve"> from </w:t>
      </w:r>
      <w:proofErr w:type="spellStart"/>
      <w:r>
        <w:rPr>
          <w:i/>
        </w:rPr>
        <w:t>VarConnEstFailReport</w:t>
      </w:r>
      <w:proofErr w:type="spellEnd"/>
      <w:r>
        <w:t xml:space="preserve"> and </w:t>
      </w:r>
      <w:proofErr w:type="spellStart"/>
      <w:r>
        <w:rPr>
          <w:i/>
        </w:rPr>
        <w:t>VarConnEstFailReportList</w:t>
      </w:r>
      <w:proofErr w:type="spellEnd"/>
      <w:r>
        <w:t xml:space="preserve"> upon successful delivery of the </w:t>
      </w:r>
      <w:proofErr w:type="spellStart"/>
      <w:r>
        <w:rPr>
          <w:i/>
        </w:rPr>
        <w:t>UEInformationResponse</w:t>
      </w:r>
      <w:proofErr w:type="spellEnd"/>
      <w:r>
        <w:t xml:space="preserve"> message confirmed by lower layers;</w:t>
      </w:r>
    </w:p>
    <w:p w:rsidR="004655FC" w:rsidRDefault="005C099E">
      <w:pPr>
        <w:pStyle w:val="B1"/>
      </w:pPr>
      <w:r>
        <w:t>1&gt;</w:t>
      </w:r>
      <w:r>
        <w:tab/>
        <w:t xml:space="preserve">if the </w:t>
      </w:r>
      <w:proofErr w:type="spellStart"/>
      <w:r>
        <w:rPr>
          <w:i/>
          <w:iCs/>
        </w:rPr>
        <w:t>mobilityHistoryReportReq</w:t>
      </w:r>
      <w:proofErr w:type="spellEnd"/>
      <w:r>
        <w:t xml:space="preserve"> is set to </w:t>
      </w:r>
      <w:r>
        <w:rPr>
          <w:i/>
        </w:rPr>
        <w:t>true</w:t>
      </w:r>
      <w:r>
        <w:t>:</w:t>
      </w:r>
    </w:p>
    <w:p w:rsidR="004655FC" w:rsidRDefault="005C099E">
      <w:pPr>
        <w:pStyle w:val="B2"/>
      </w:pPr>
      <w:r>
        <w:t>2&gt;</w:t>
      </w:r>
      <w:r>
        <w:tab/>
        <w:t xml:space="preserve">include the </w:t>
      </w:r>
      <w:proofErr w:type="spellStart"/>
      <w:r>
        <w:rPr>
          <w:i/>
          <w:iCs/>
        </w:rPr>
        <w:t>mobilityHistoryReport</w:t>
      </w:r>
      <w:proofErr w:type="spellEnd"/>
      <w:r>
        <w:t xml:space="preserve"> and set it to include </w:t>
      </w:r>
      <w:proofErr w:type="spellStart"/>
      <w:r>
        <w:rPr>
          <w:i/>
          <w:iCs/>
        </w:rPr>
        <w:t>visitedCellInfoList</w:t>
      </w:r>
      <w:proofErr w:type="spellEnd"/>
      <w:r>
        <w:t xml:space="preserve"> from </w:t>
      </w:r>
      <w:proofErr w:type="spellStart"/>
      <w:r>
        <w:rPr>
          <w:i/>
          <w:iCs/>
        </w:rPr>
        <w:t>VarMobilityHistoryReport</w:t>
      </w:r>
      <w:proofErr w:type="spellEnd"/>
      <w:r>
        <w:t>;</w:t>
      </w:r>
    </w:p>
    <w:p w:rsidR="004655FC" w:rsidRDefault="005C099E">
      <w:pPr>
        <w:pStyle w:val="B2"/>
      </w:pPr>
      <w:r>
        <w:t>2&gt;</w:t>
      </w:r>
      <w:r>
        <w:tab/>
        <w:t xml:space="preserve">include in the </w:t>
      </w:r>
      <w:proofErr w:type="spellStart"/>
      <w:r>
        <w:rPr>
          <w:i/>
          <w:iCs/>
        </w:rPr>
        <w:t>mobilityHistoryReport</w:t>
      </w:r>
      <w:proofErr w:type="spellEnd"/>
      <w:r>
        <w:t xml:space="preserve"> an entry for the current </w:t>
      </w:r>
      <w:proofErr w:type="spellStart"/>
      <w:r>
        <w:t>PCell</w:t>
      </w:r>
      <w:proofErr w:type="spellEnd"/>
      <w:r>
        <w:t>, possibly after removing the oldest entry if required, and set its fields as follows:</w:t>
      </w:r>
    </w:p>
    <w:p w:rsidR="004655FC" w:rsidRDefault="005C099E">
      <w:pPr>
        <w:pStyle w:val="B3"/>
      </w:pPr>
      <w:r>
        <w:t>3&gt;</w:t>
      </w:r>
      <w:r>
        <w:tab/>
        <w:t xml:space="preserve">set </w:t>
      </w:r>
      <w:proofErr w:type="spellStart"/>
      <w:r>
        <w:rPr>
          <w:i/>
          <w:iCs/>
        </w:rPr>
        <w:t>visitedCellId</w:t>
      </w:r>
      <w:proofErr w:type="spellEnd"/>
      <w:r>
        <w:t xml:space="preserve"> to the global cell identity or the physical cell identity and carrier frequency of the current </w:t>
      </w:r>
      <w:proofErr w:type="spellStart"/>
      <w:r>
        <w:t>PCell</w:t>
      </w:r>
      <w:proofErr w:type="spellEnd"/>
      <w:r>
        <w:t>:</w:t>
      </w:r>
    </w:p>
    <w:p w:rsidR="004655FC" w:rsidRDefault="005C099E">
      <w:pPr>
        <w:pStyle w:val="B3"/>
      </w:pPr>
      <w:r>
        <w:t>3&gt;</w:t>
      </w:r>
      <w:r>
        <w:tab/>
        <w:t xml:space="preserve">set field </w:t>
      </w:r>
      <w:proofErr w:type="spellStart"/>
      <w:r>
        <w:rPr>
          <w:i/>
          <w:iCs/>
        </w:rPr>
        <w:t>timeSpent</w:t>
      </w:r>
      <w:proofErr w:type="spellEnd"/>
      <w:r>
        <w:t xml:space="preserve"> to the time spent in the current </w:t>
      </w:r>
      <w:proofErr w:type="spellStart"/>
      <w:r>
        <w:t>PCell</w:t>
      </w:r>
      <w:proofErr w:type="spellEnd"/>
      <w:r>
        <w:t>;</w:t>
      </w:r>
    </w:p>
    <w:p w:rsidR="004655FC" w:rsidRDefault="005C099E">
      <w:pPr>
        <w:pStyle w:val="B3"/>
      </w:pPr>
      <w:r>
        <w:lastRenderedPageBreak/>
        <w:t>3&gt;</w:t>
      </w:r>
      <w:r>
        <w:tab/>
        <w:t xml:space="preserve">if the UE supports </w:t>
      </w:r>
      <w:proofErr w:type="spellStart"/>
      <w:r>
        <w:t>PSCell</w:t>
      </w:r>
      <w:proofErr w:type="spellEnd"/>
      <w:r>
        <w:t xml:space="preserve"> mobility history information and if </w:t>
      </w:r>
      <w:proofErr w:type="spellStart"/>
      <w:r>
        <w:rPr>
          <w:i/>
          <w:iCs/>
        </w:rPr>
        <w:t>visitedPSCellInfoList</w:t>
      </w:r>
      <w:proofErr w:type="spellEnd"/>
      <w:r>
        <w:t xml:space="preserve"> is present in </w:t>
      </w:r>
      <w:proofErr w:type="spellStart"/>
      <w:r>
        <w:rPr>
          <w:i/>
          <w:iCs/>
        </w:rPr>
        <w:t>VarMobilityHistoryReport</w:t>
      </w:r>
      <w:proofErr w:type="spellEnd"/>
      <w:r>
        <w:t>:</w:t>
      </w:r>
    </w:p>
    <w:p w:rsidR="004655FC" w:rsidRDefault="005C099E">
      <w:pPr>
        <w:pStyle w:val="B4"/>
      </w:pPr>
      <w:r>
        <w:t>4&gt;</w:t>
      </w:r>
      <w:r>
        <w:tab/>
        <w:t xml:space="preserve">for the newest entry of the </w:t>
      </w:r>
      <w:proofErr w:type="spellStart"/>
      <w:r>
        <w:t>PCell</w:t>
      </w:r>
      <w:proofErr w:type="spellEnd"/>
      <w:r>
        <w:t xml:space="preserve"> in the </w:t>
      </w:r>
      <w:proofErr w:type="spellStart"/>
      <w:r>
        <w:rPr>
          <w:i/>
          <w:iCs/>
        </w:rPr>
        <w:t>mobilityHistoryReport</w:t>
      </w:r>
      <w:proofErr w:type="spellEnd"/>
      <w:r>
        <w:t xml:space="preserve">, include </w:t>
      </w:r>
      <w:proofErr w:type="spellStart"/>
      <w:r>
        <w:rPr>
          <w:i/>
          <w:iCs/>
        </w:rPr>
        <w:t>visitedPSCellInfoList</w:t>
      </w:r>
      <w:proofErr w:type="spellEnd"/>
      <w:r>
        <w:t xml:space="preserve"> from </w:t>
      </w:r>
      <w:proofErr w:type="spellStart"/>
      <w:r>
        <w:rPr>
          <w:i/>
          <w:iCs/>
        </w:rPr>
        <w:t>VarMobilityHistoryReport</w:t>
      </w:r>
      <w:proofErr w:type="spellEnd"/>
      <w:r>
        <w:t>;</w:t>
      </w:r>
    </w:p>
    <w:p w:rsidR="004655FC" w:rsidRDefault="005C099E">
      <w:pPr>
        <w:pStyle w:val="B4"/>
      </w:pPr>
      <w:r>
        <w:t>4&gt;</w:t>
      </w:r>
      <w:r>
        <w:tab/>
        <w:t xml:space="preserve">if the UE is configured with a </w:t>
      </w:r>
      <w:proofErr w:type="spellStart"/>
      <w:r>
        <w:t>PSCell</w:t>
      </w:r>
      <w:proofErr w:type="spellEnd"/>
      <w:r>
        <w:t>:</w:t>
      </w:r>
    </w:p>
    <w:p w:rsidR="004655FC" w:rsidRDefault="005C099E">
      <w:pPr>
        <w:pStyle w:val="B5"/>
      </w:pPr>
      <w:r>
        <w:t>5&gt;</w:t>
      </w:r>
      <w:r>
        <w:tab/>
        <w:t xml:space="preserve">for the newest entry of the </w:t>
      </w:r>
      <w:proofErr w:type="spellStart"/>
      <w:r>
        <w:t>PCell</w:t>
      </w:r>
      <w:proofErr w:type="spellEnd"/>
      <w:r>
        <w:t xml:space="preserve"> in the </w:t>
      </w:r>
      <w:proofErr w:type="spellStart"/>
      <w:r>
        <w:rPr>
          <w:i/>
        </w:rPr>
        <w:t>mobilityHistoryReport</w:t>
      </w:r>
      <w:proofErr w:type="spellEnd"/>
      <w:r>
        <w:t xml:space="preserve">, include the current </w:t>
      </w:r>
      <w:proofErr w:type="spellStart"/>
      <w:r>
        <w:t>PSCell</w:t>
      </w:r>
      <w:proofErr w:type="spellEnd"/>
      <w:r>
        <w:t xml:space="preserve"> information in the </w:t>
      </w:r>
      <w:proofErr w:type="spellStart"/>
      <w:r>
        <w:rPr>
          <w:i/>
        </w:rPr>
        <w:t>visitedPSCellInfoListReport</w:t>
      </w:r>
      <w:proofErr w:type="spellEnd"/>
      <w:r>
        <w:rPr>
          <w:i/>
        </w:rPr>
        <w:t>,</w:t>
      </w:r>
      <w:r>
        <w:t xml:space="preserve"> possibly after removing the oldest </w:t>
      </w:r>
      <w:proofErr w:type="spellStart"/>
      <w:r>
        <w:t>PSCell</w:t>
      </w:r>
      <w:proofErr w:type="spellEnd"/>
      <w:r>
        <w:t xml:space="preserve"> entry of a </w:t>
      </w:r>
      <w:proofErr w:type="spellStart"/>
      <w:r>
        <w:t>PCell</w:t>
      </w:r>
      <w:proofErr w:type="spellEnd"/>
      <w:r>
        <w:t xml:space="preserve"> in the </w:t>
      </w:r>
      <w:proofErr w:type="spellStart"/>
      <w:r>
        <w:rPr>
          <w:i/>
        </w:rPr>
        <w:t>mobilityHistoryReport</w:t>
      </w:r>
      <w:proofErr w:type="spellEnd"/>
      <w:r>
        <w:t>, if required, and set its fields as follows:</w:t>
      </w:r>
    </w:p>
    <w:p w:rsidR="004655FC" w:rsidRDefault="005C099E">
      <w:pPr>
        <w:pStyle w:val="B6"/>
      </w:pPr>
      <w:r>
        <w:t>6&gt;</w:t>
      </w:r>
      <w:r>
        <w:tab/>
        <w:t xml:space="preserve">set </w:t>
      </w:r>
      <w:proofErr w:type="spellStart"/>
      <w:r>
        <w:rPr>
          <w:i/>
          <w:iCs/>
        </w:rPr>
        <w:t>visitedCellId</w:t>
      </w:r>
      <w:proofErr w:type="spellEnd"/>
      <w:r>
        <w:t xml:space="preserve"> to the global cell identity or the physical cell identity and carrier frequency of the current </w:t>
      </w:r>
      <w:proofErr w:type="spellStart"/>
      <w:r>
        <w:t>PSCell</w:t>
      </w:r>
      <w:proofErr w:type="spellEnd"/>
      <w:r>
        <w:t>:</w:t>
      </w:r>
    </w:p>
    <w:p w:rsidR="004655FC" w:rsidRDefault="005C099E">
      <w:pPr>
        <w:pStyle w:val="B6"/>
      </w:pPr>
      <w:r>
        <w:t>6&gt;</w:t>
      </w:r>
      <w:r>
        <w:tab/>
        <w:t xml:space="preserve">set field </w:t>
      </w:r>
      <w:proofErr w:type="spellStart"/>
      <w:r>
        <w:rPr>
          <w:i/>
          <w:iCs/>
        </w:rPr>
        <w:t>timeSpent</w:t>
      </w:r>
      <w:proofErr w:type="spellEnd"/>
      <w:r>
        <w:t xml:space="preserve"> to the time spent in the current </w:t>
      </w:r>
      <w:proofErr w:type="spellStart"/>
      <w:r>
        <w:t>PSCell</w:t>
      </w:r>
      <w:proofErr w:type="spellEnd"/>
      <w:r>
        <w:t xml:space="preserve"> while being connected to the current </w:t>
      </w:r>
      <w:proofErr w:type="spellStart"/>
      <w:r>
        <w:t>PCell</w:t>
      </w:r>
      <w:proofErr w:type="spellEnd"/>
      <w:r>
        <w:t>;</w:t>
      </w:r>
    </w:p>
    <w:p w:rsidR="004655FC" w:rsidRDefault="005C099E">
      <w:pPr>
        <w:pStyle w:val="B4"/>
      </w:pPr>
      <w:r>
        <w:t>4&gt;</w:t>
      </w:r>
      <w:r>
        <w:tab/>
        <w:t>else:</w:t>
      </w:r>
    </w:p>
    <w:p w:rsidR="004655FC" w:rsidRDefault="005C099E">
      <w:pPr>
        <w:pStyle w:val="B5"/>
      </w:pPr>
      <w:r>
        <w:t>5&gt;</w:t>
      </w:r>
      <w:r>
        <w:tab/>
        <w:t xml:space="preserve">for the newest entry of the </w:t>
      </w:r>
      <w:proofErr w:type="spellStart"/>
      <w:r>
        <w:t>PCell</w:t>
      </w:r>
      <w:proofErr w:type="spellEnd"/>
      <w:r>
        <w:t xml:space="preserve"> in the </w:t>
      </w:r>
      <w:proofErr w:type="spellStart"/>
      <w:r>
        <w:rPr>
          <w:i/>
        </w:rPr>
        <w:t>mobilityHistoryReport</w:t>
      </w:r>
      <w:proofErr w:type="spellEnd"/>
      <w:r>
        <w:t xml:space="preserve">, include a new entry in the </w:t>
      </w:r>
      <w:proofErr w:type="spellStart"/>
      <w:r>
        <w:rPr>
          <w:i/>
        </w:rPr>
        <w:t>visitedPSCellInfoListReport</w:t>
      </w:r>
      <w:proofErr w:type="spellEnd"/>
      <w:r>
        <w:rPr>
          <w:i/>
        </w:rPr>
        <w:t>,</w:t>
      </w:r>
      <w:r>
        <w:t xml:space="preserve"> possibly after removing the oldest </w:t>
      </w:r>
      <w:proofErr w:type="spellStart"/>
      <w:r>
        <w:t>PSCell</w:t>
      </w:r>
      <w:proofErr w:type="spellEnd"/>
      <w:r>
        <w:t xml:space="preserve"> entry of a </w:t>
      </w:r>
      <w:proofErr w:type="spellStart"/>
      <w:r>
        <w:t>PCell</w:t>
      </w:r>
      <w:proofErr w:type="spellEnd"/>
      <w:r>
        <w:t xml:space="preserve"> in the </w:t>
      </w:r>
      <w:proofErr w:type="spellStart"/>
      <w:r>
        <w:rPr>
          <w:i/>
        </w:rPr>
        <w:t>mobilityHistoryReport</w:t>
      </w:r>
      <w:proofErr w:type="spellEnd"/>
      <w:r>
        <w:t>, if required, and set its fields as follows:</w:t>
      </w:r>
    </w:p>
    <w:p w:rsidR="004655FC" w:rsidRDefault="005C099E">
      <w:pPr>
        <w:pStyle w:val="B6"/>
      </w:pPr>
      <w:r>
        <w:t>6&gt;</w:t>
      </w:r>
      <w:r>
        <w:tab/>
        <w:t xml:space="preserve">set field </w:t>
      </w:r>
      <w:proofErr w:type="spellStart"/>
      <w:r>
        <w:rPr>
          <w:i/>
          <w:iCs/>
        </w:rPr>
        <w:t>timeSpent</w:t>
      </w:r>
      <w:proofErr w:type="spellEnd"/>
      <w:r>
        <w:t xml:space="preserve"> to the time spent without </w:t>
      </w:r>
      <w:proofErr w:type="spellStart"/>
      <w:r>
        <w:t>PSCell</w:t>
      </w:r>
      <w:proofErr w:type="spellEnd"/>
      <w:r>
        <w:t xml:space="preserve"> in the current </w:t>
      </w:r>
      <w:proofErr w:type="spellStart"/>
      <w:r>
        <w:t>PCell</w:t>
      </w:r>
      <w:proofErr w:type="spellEnd"/>
      <w:r>
        <w:t xml:space="preserve"> since last </w:t>
      </w:r>
      <w:proofErr w:type="spellStart"/>
      <w:r>
        <w:t>PSCell</w:t>
      </w:r>
      <w:proofErr w:type="spellEnd"/>
      <w:r>
        <w:t xml:space="preserve"> release since connected to the current </w:t>
      </w:r>
      <w:proofErr w:type="spellStart"/>
      <w:r>
        <w:t>PCell</w:t>
      </w:r>
      <w:proofErr w:type="spellEnd"/>
      <w:r>
        <w:t xml:space="preserve"> in RRC_CONNECTED;</w:t>
      </w:r>
    </w:p>
    <w:p w:rsidR="004655FC" w:rsidRDefault="005C099E">
      <w:pPr>
        <w:pStyle w:val="B3"/>
      </w:pPr>
      <w:r>
        <w:t>3&gt;</w:t>
      </w:r>
      <w:r>
        <w:tab/>
        <w:t xml:space="preserve">else if the UE supports </w:t>
      </w:r>
      <w:proofErr w:type="spellStart"/>
      <w:r>
        <w:t>PSCell</w:t>
      </w:r>
      <w:proofErr w:type="spellEnd"/>
      <w:r>
        <w:t xml:space="preserve"> mobility history information:</w:t>
      </w:r>
    </w:p>
    <w:p w:rsidR="004655FC" w:rsidRDefault="005C099E">
      <w:pPr>
        <w:pStyle w:val="B4"/>
      </w:pPr>
      <w:r>
        <w:t>4&gt;</w:t>
      </w:r>
      <w:r>
        <w:tab/>
        <w:t xml:space="preserve">if the UE is configured with a </w:t>
      </w:r>
      <w:proofErr w:type="spellStart"/>
      <w:r>
        <w:t>PSCell</w:t>
      </w:r>
      <w:proofErr w:type="spellEnd"/>
      <w:r>
        <w:t>:</w:t>
      </w:r>
    </w:p>
    <w:p w:rsidR="004655FC" w:rsidRDefault="005C099E">
      <w:pPr>
        <w:pStyle w:val="B5"/>
      </w:pPr>
      <w:r>
        <w:t>5&gt;</w:t>
      </w:r>
      <w:r>
        <w:tab/>
        <w:t xml:space="preserve">for the newest entry of the </w:t>
      </w:r>
      <w:proofErr w:type="spellStart"/>
      <w:r>
        <w:t>PCell</w:t>
      </w:r>
      <w:proofErr w:type="spellEnd"/>
      <w:r>
        <w:t xml:space="preserve"> in the </w:t>
      </w:r>
      <w:proofErr w:type="spellStart"/>
      <w:r>
        <w:rPr>
          <w:i/>
          <w:iCs/>
        </w:rPr>
        <w:t>mobilityHistoryReport</w:t>
      </w:r>
      <w:proofErr w:type="spellEnd"/>
      <w:r>
        <w:t xml:space="preserve">, include the current </w:t>
      </w:r>
      <w:proofErr w:type="spellStart"/>
      <w:r>
        <w:t>PSCell</w:t>
      </w:r>
      <w:proofErr w:type="spellEnd"/>
      <w:r>
        <w:t xml:space="preserve"> information in the </w:t>
      </w:r>
      <w:proofErr w:type="spellStart"/>
      <w:r>
        <w:rPr>
          <w:i/>
          <w:iCs/>
        </w:rPr>
        <w:t>visitedPSCellInfoListReport</w:t>
      </w:r>
      <w:proofErr w:type="spellEnd"/>
      <w:r>
        <w:rPr>
          <w:i/>
          <w:iCs/>
        </w:rPr>
        <w:t xml:space="preserve">, </w:t>
      </w:r>
      <w:r>
        <w:t xml:space="preserve">possibly after removing the oldest </w:t>
      </w:r>
      <w:proofErr w:type="spellStart"/>
      <w:r>
        <w:t>PSCell</w:t>
      </w:r>
      <w:proofErr w:type="spellEnd"/>
      <w:r>
        <w:t xml:space="preserve"> entry of a </w:t>
      </w:r>
      <w:proofErr w:type="spellStart"/>
      <w:r>
        <w:t>PCell</w:t>
      </w:r>
      <w:proofErr w:type="spellEnd"/>
      <w:r>
        <w:t xml:space="preserve"> in the </w:t>
      </w:r>
      <w:proofErr w:type="spellStart"/>
      <w:r>
        <w:rPr>
          <w:i/>
        </w:rPr>
        <w:t>mobilityHistoryReport</w:t>
      </w:r>
      <w:proofErr w:type="spellEnd"/>
      <w:r>
        <w:t>, if required, and set its fields as follows:</w:t>
      </w:r>
    </w:p>
    <w:p w:rsidR="004655FC" w:rsidRDefault="005C099E">
      <w:pPr>
        <w:pStyle w:val="B6"/>
      </w:pPr>
      <w:r>
        <w:t>6&gt;</w:t>
      </w:r>
      <w:r>
        <w:tab/>
        <w:t xml:space="preserve">set </w:t>
      </w:r>
      <w:proofErr w:type="spellStart"/>
      <w:r>
        <w:rPr>
          <w:i/>
          <w:iCs/>
        </w:rPr>
        <w:t>visitedCellId</w:t>
      </w:r>
      <w:proofErr w:type="spellEnd"/>
      <w:r>
        <w:t xml:space="preserve"> to the global cell identity or the physical cell identity and carrier frequency of the current </w:t>
      </w:r>
      <w:proofErr w:type="spellStart"/>
      <w:r>
        <w:t>PSCell</w:t>
      </w:r>
      <w:proofErr w:type="spellEnd"/>
      <w:r>
        <w:t>:</w:t>
      </w:r>
    </w:p>
    <w:p w:rsidR="004655FC" w:rsidRDefault="005C099E">
      <w:pPr>
        <w:pStyle w:val="B6"/>
      </w:pPr>
      <w:r>
        <w:t>6&gt;</w:t>
      </w:r>
      <w:r>
        <w:tab/>
        <w:t xml:space="preserve">set field </w:t>
      </w:r>
      <w:proofErr w:type="spellStart"/>
      <w:r>
        <w:rPr>
          <w:i/>
          <w:iCs/>
        </w:rPr>
        <w:t>timeSpent</w:t>
      </w:r>
      <w:proofErr w:type="spellEnd"/>
      <w:r>
        <w:t xml:space="preserve"> to the time spent in the current </w:t>
      </w:r>
      <w:proofErr w:type="spellStart"/>
      <w:r>
        <w:t>PSCell</w:t>
      </w:r>
      <w:proofErr w:type="spellEnd"/>
      <w:r>
        <w:t xml:space="preserve"> while being connected to the current </w:t>
      </w:r>
      <w:proofErr w:type="spellStart"/>
      <w:r>
        <w:t>PCell</w:t>
      </w:r>
      <w:proofErr w:type="spellEnd"/>
      <w:r>
        <w:t>;</w:t>
      </w:r>
    </w:p>
    <w:p w:rsidR="004655FC" w:rsidRDefault="005C099E">
      <w:pPr>
        <w:pStyle w:val="B5"/>
        <w:ind w:left="1418"/>
      </w:pPr>
      <w:r>
        <w:t>4&gt;</w:t>
      </w:r>
      <w:r>
        <w:tab/>
        <w:t>else:</w:t>
      </w:r>
    </w:p>
    <w:p w:rsidR="004655FC" w:rsidRDefault="005C099E">
      <w:pPr>
        <w:pStyle w:val="B5"/>
      </w:pPr>
      <w:r>
        <w:t>5&gt;</w:t>
      </w:r>
      <w:r>
        <w:tab/>
        <w:t xml:space="preserve">for the newest entry of the </w:t>
      </w:r>
      <w:proofErr w:type="spellStart"/>
      <w:r>
        <w:t>PCell</w:t>
      </w:r>
      <w:proofErr w:type="spellEnd"/>
      <w:r>
        <w:t xml:space="preserve"> in the </w:t>
      </w:r>
      <w:proofErr w:type="spellStart"/>
      <w:r>
        <w:rPr>
          <w:i/>
        </w:rPr>
        <w:t>mobilityHistoryReport</w:t>
      </w:r>
      <w:proofErr w:type="spellEnd"/>
      <w:r>
        <w:t xml:space="preserve">, include a new entry in the </w:t>
      </w:r>
      <w:proofErr w:type="spellStart"/>
      <w:r>
        <w:rPr>
          <w:i/>
        </w:rPr>
        <w:t>visitedPSCellInfoListReport</w:t>
      </w:r>
      <w:proofErr w:type="spellEnd"/>
      <w:r>
        <w:rPr>
          <w:i/>
        </w:rPr>
        <w:t>,</w:t>
      </w:r>
      <w:r>
        <w:t xml:space="preserve"> possibly after removing the oldest </w:t>
      </w:r>
      <w:proofErr w:type="spellStart"/>
      <w:r>
        <w:t>PSCell</w:t>
      </w:r>
      <w:proofErr w:type="spellEnd"/>
      <w:r>
        <w:t xml:space="preserve"> entry of a </w:t>
      </w:r>
      <w:proofErr w:type="spellStart"/>
      <w:r>
        <w:t>PCell</w:t>
      </w:r>
      <w:proofErr w:type="spellEnd"/>
      <w:r>
        <w:t xml:space="preserve"> in the </w:t>
      </w:r>
      <w:proofErr w:type="spellStart"/>
      <w:r>
        <w:rPr>
          <w:i/>
        </w:rPr>
        <w:t>mobilityHistoryReport</w:t>
      </w:r>
      <w:proofErr w:type="spellEnd"/>
      <w:r>
        <w:t>, if required, and set its fields as follows:</w:t>
      </w:r>
    </w:p>
    <w:p w:rsidR="004655FC" w:rsidRDefault="005C099E">
      <w:pPr>
        <w:pStyle w:val="B6"/>
      </w:pPr>
      <w:r>
        <w:t>6&gt;</w:t>
      </w:r>
      <w:r>
        <w:tab/>
        <w:t xml:space="preserve">set field </w:t>
      </w:r>
      <w:proofErr w:type="spellStart"/>
      <w:r>
        <w:rPr>
          <w:i/>
          <w:iCs/>
        </w:rPr>
        <w:t>timeSpent</w:t>
      </w:r>
      <w:proofErr w:type="spellEnd"/>
      <w:r>
        <w:t xml:space="preserve"> to the time spent without </w:t>
      </w:r>
      <w:proofErr w:type="spellStart"/>
      <w:r>
        <w:t>PSCell</w:t>
      </w:r>
      <w:proofErr w:type="spellEnd"/>
      <w:r>
        <w:t xml:space="preserve"> in the current </w:t>
      </w:r>
      <w:proofErr w:type="spellStart"/>
      <w:r>
        <w:t>PCell</w:t>
      </w:r>
      <w:proofErr w:type="spellEnd"/>
      <w:r>
        <w:t xml:space="preserve"> since connected to the current </w:t>
      </w:r>
      <w:proofErr w:type="spellStart"/>
      <w:r>
        <w:t>PCell</w:t>
      </w:r>
      <w:proofErr w:type="spellEnd"/>
      <w:r>
        <w:t xml:space="preserve"> in RRC_CONNECTED;</w:t>
      </w:r>
    </w:p>
    <w:p w:rsidR="004655FC" w:rsidRDefault="005C099E">
      <w:pPr>
        <w:pStyle w:val="B1"/>
      </w:pPr>
      <w:r>
        <w:t>1&gt;</w:t>
      </w:r>
      <w:r>
        <w:tab/>
        <w:t xml:space="preserve">if the </w:t>
      </w:r>
      <w:proofErr w:type="spellStart"/>
      <w:r>
        <w:rPr>
          <w:i/>
          <w:iCs/>
        </w:rPr>
        <w:t>successHO-ReportReq</w:t>
      </w:r>
      <w:proofErr w:type="spellEnd"/>
      <w:r>
        <w:t xml:space="preserve"> is set to </w:t>
      </w:r>
      <w:r>
        <w:rPr>
          <w:i/>
        </w:rPr>
        <w:t>true</w:t>
      </w:r>
      <w:r>
        <w:t xml:space="preserve"> and if the UE has successful handover related information available in </w:t>
      </w:r>
      <w:proofErr w:type="spellStart"/>
      <w:r>
        <w:rPr>
          <w:i/>
        </w:rPr>
        <w:t>VarSuccessHO</w:t>
      </w:r>
      <w:proofErr w:type="spellEnd"/>
      <w:r>
        <w:rPr>
          <w:i/>
        </w:rPr>
        <w:t>-Report</w:t>
      </w:r>
      <w:r>
        <w:t xml:space="preserve"> and if the RPLMN is included in the </w:t>
      </w:r>
      <w:proofErr w:type="spellStart"/>
      <w:r>
        <w:rPr>
          <w:i/>
        </w:rPr>
        <w:t>plmn-IdentityList</w:t>
      </w:r>
      <w:proofErr w:type="spellEnd"/>
      <w:r>
        <w:t xml:space="preserve"> stored in </w:t>
      </w:r>
      <w:proofErr w:type="spellStart"/>
      <w:r>
        <w:rPr>
          <w:i/>
        </w:rPr>
        <w:t>VarSuccessHO</w:t>
      </w:r>
      <w:proofErr w:type="spellEnd"/>
      <w:r>
        <w:rPr>
          <w:i/>
        </w:rPr>
        <w:t>-Report</w:t>
      </w:r>
      <w:r>
        <w:rPr>
          <w:iCs/>
        </w:rPr>
        <w:t>; or</w:t>
      </w:r>
    </w:p>
    <w:p w:rsidR="004655FC" w:rsidRDefault="005C099E">
      <w:pPr>
        <w:pStyle w:val="B1"/>
        <w:rPr>
          <w:rFonts w:eastAsia="等线"/>
        </w:rPr>
      </w:pPr>
      <w:r>
        <w:t>1&gt;</w:t>
      </w:r>
      <w:r>
        <w:tab/>
        <w:t xml:space="preserve">if the </w:t>
      </w:r>
      <w:proofErr w:type="spellStart"/>
      <w:r>
        <w:rPr>
          <w:i/>
          <w:iCs/>
        </w:rPr>
        <w:t>successHO-ReportReq</w:t>
      </w:r>
      <w:proofErr w:type="spellEnd"/>
      <w:r>
        <w:t xml:space="preserve"> is set to </w:t>
      </w:r>
      <w:r>
        <w:rPr>
          <w:i/>
        </w:rPr>
        <w:t>true</w:t>
      </w:r>
      <w:r>
        <w:t xml:space="preserve"> and if the UE has successful handover related information available in </w:t>
      </w:r>
      <w:proofErr w:type="spellStart"/>
      <w:r>
        <w:rPr>
          <w:i/>
        </w:rPr>
        <w:t>VarSuccessHO</w:t>
      </w:r>
      <w:proofErr w:type="spellEnd"/>
      <w:r>
        <w:rPr>
          <w:i/>
        </w:rPr>
        <w:t>-Report</w:t>
      </w:r>
      <w:r>
        <w:t xml:space="preserve"> and if </w:t>
      </w:r>
      <w:r>
        <w:rPr>
          <w:rFonts w:eastAsia="宋体"/>
        </w:rPr>
        <w:t xml:space="preserve">the current registered SNPN identity is included in </w:t>
      </w:r>
      <w:proofErr w:type="spellStart"/>
      <w:r>
        <w:rPr>
          <w:rFonts w:eastAsia="宋体"/>
          <w:i/>
          <w:iCs/>
        </w:rPr>
        <w:t>snpn-IdentityList</w:t>
      </w:r>
      <w:proofErr w:type="spellEnd"/>
      <w:r>
        <w:rPr>
          <w:rFonts w:eastAsia="宋体"/>
        </w:rPr>
        <w:t xml:space="preserve"> if stored in the </w:t>
      </w:r>
      <w:proofErr w:type="spellStart"/>
      <w:r>
        <w:rPr>
          <w:rFonts w:eastAsia="宋体"/>
          <w:i/>
          <w:iCs/>
        </w:rPr>
        <w:t>VarSuccessHO</w:t>
      </w:r>
      <w:proofErr w:type="spellEnd"/>
      <w:r>
        <w:rPr>
          <w:rFonts w:eastAsia="宋体"/>
          <w:i/>
          <w:iCs/>
        </w:rPr>
        <w:t>-Report</w:t>
      </w:r>
      <w:r>
        <w:t>:</w:t>
      </w:r>
    </w:p>
    <w:p w:rsidR="004655FC" w:rsidRDefault="005C099E">
      <w:pPr>
        <w:pStyle w:val="B2"/>
        <w:rPr>
          <w:iCs/>
        </w:rPr>
      </w:pPr>
      <w:r>
        <w:t>2&gt;</w:t>
      </w:r>
      <w:r>
        <w:tab/>
        <w:t>if the</w:t>
      </w:r>
      <w:r>
        <w:rPr>
          <w:i/>
        </w:rPr>
        <w:t xml:space="preserve"> </w:t>
      </w:r>
      <w:proofErr w:type="spellStart"/>
      <w:r>
        <w:rPr>
          <w:i/>
        </w:rPr>
        <w:t>successHO</w:t>
      </w:r>
      <w:proofErr w:type="spellEnd"/>
      <w:r>
        <w:rPr>
          <w:i/>
        </w:rPr>
        <w:t>-Report</w:t>
      </w:r>
      <w:r>
        <w:t xml:space="preserve"> in the </w:t>
      </w:r>
      <w:proofErr w:type="spellStart"/>
      <w:r>
        <w:rPr>
          <w:i/>
        </w:rPr>
        <w:t>VarSuccessHO</w:t>
      </w:r>
      <w:proofErr w:type="spellEnd"/>
      <w:r>
        <w:rPr>
          <w:i/>
        </w:rPr>
        <w:t>-Report</w:t>
      </w:r>
      <w:r>
        <w:rPr>
          <w:iCs/>
        </w:rPr>
        <w:t xml:space="preserve"> concerns a DAPS handover and if </w:t>
      </w:r>
      <w:r>
        <w:t>a PDCP PDU has been received from the source cell of the concerned HO and a non-duplicated PDCP PDU has been received from the target cell of the concerned HO</w:t>
      </w:r>
      <w:r>
        <w:rPr>
          <w:iCs/>
        </w:rPr>
        <w:t>:</w:t>
      </w:r>
    </w:p>
    <w:p w:rsidR="004655FC" w:rsidRDefault="005C099E">
      <w:pPr>
        <w:pStyle w:val="B3"/>
      </w:pPr>
      <w:r>
        <w:lastRenderedPageBreak/>
        <w:t>3&gt;</w:t>
      </w:r>
      <w:r>
        <w:tab/>
        <w:t xml:space="preserve">set </w:t>
      </w:r>
      <w:proofErr w:type="spellStart"/>
      <w:r>
        <w:rPr>
          <w:i/>
          <w:iCs/>
        </w:rPr>
        <w:t>upInterruptionTimeAtHO</w:t>
      </w:r>
      <w:proofErr w:type="spellEnd"/>
      <w:r>
        <w:t xml:space="preserve"> in </w:t>
      </w:r>
      <w:proofErr w:type="spellStart"/>
      <w:r>
        <w:rPr>
          <w:i/>
        </w:rPr>
        <w:t>VarSuccessHO</w:t>
      </w:r>
      <w:proofErr w:type="spellEnd"/>
      <w:r>
        <w:rPr>
          <w:i/>
        </w:rPr>
        <w:t>-Report</w:t>
      </w:r>
      <w:r>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rsidR="004655FC" w:rsidRDefault="005C099E">
      <w:pPr>
        <w:pStyle w:val="B2"/>
        <w:rPr>
          <w:iCs/>
        </w:rPr>
      </w:pPr>
      <w:r>
        <w:t>2&gt;</w:t>
      </w:r>
      <w:r>
        <w:tab/>
        <w:t>if the</w:t>
      </w:r>
      <w:r>
        <w:rPr>
          <w:i/>
        </w:rPr>
        <w:t xml:space="preserve"> </w:t>
      </w:r>
      <w:proofErr w:type="spellStart"/>
      <w:r>
        <w:rPr>
          <w:i/>
        </w:rPr>
        <w:t>successHO</w:t>
      </w:r>
      <w:proofErr w:type="spellEnd"/>
      <w:r>
        <w:rPr>
          <w:i/>
        </w:rPr>
        <w:t>-Report</w:t>
      </w:r>
      <w:r>
        <w:t xml:space="preserve"> in the </w:t>
      </w:r>
      <w:proofErr w:type="spellStart"/>
      <w:r>
        <w:rPr>
          <w:i/>
        </w:rPr>
        <w:t>VarSuccessHO</w:t>
      </w:r>
      <w:proofErr w:type="spellEnd"/>
      <w:r>
        <w:rPr>
          <w:i/>
        </w:rPr>
        <w:t>-Report</w:t>
      </w:r>
      <w:r>
        <w:rPr>
          <w:iCs/>
        </w:rPr>
        <w:t xml:space="preserve"> concerns a </w:t>
      </w:r>
      <w:proofErr w:type="spellStart"/>
      <w:r>
        <w:rPr>
          <w:i/>
        </w:rPr>
        <w:t>mobilityFromNRCommand</w:t>
      </w:r>
      <w:proofErr w:type="spellEnd"/>
      <w:r>
        <w:rPr>
          <w:iCs/>
        </w:rPr>
        <w:t>:</w:t>
      </w:r>
    </w:p>
    <w:p w:rsidR="004655FC" w:rsidRDefault="005C099E">
      <w:pPr>
        <w:pStyle w:val="B3"/>
      </w:pPr>
      <w:r>
        <w:t>3&gt;</w:t>
      </w:r>
      <w:r>
        <w:tab/>
        <w:t xml:space="preserve">set </w:t>
      </w:r>
      <w:proofErr w:type="spellStart"/>
      <w:r>
        <w:rPr>
          <w:i/>
          <w:iCs/>
        </w:rPr>
        <w:t>timeSinceSHR</w:t>
      </w:r>
      <w:proofErr w:type="spellEnd"/>
      <w:r>
        <w:t xml:space="preserve"> in </w:t>
      </w:r>
      <w:proofErr w:type="spellStart"/>
      <w:r>
        <w:rPr>
          <w:i/>
        </w:rPr>
        <w:t>VarSuccessHO</w:t>
      </w:r>
      <w:proofErr w:type="spellEnd"/>
      <w:r>
        <w:rPr>
          <w:i/>
        </w:rPr>
        <w:t>-Report</w:t>
      </w:r>
      <w:r>
        <w:t xml:space="preserve"> to the time that elapsed since the </w:t>
      </w:r>
      <w:ins w:id="19" w:author="ZTE" w:date="2025-03-24T17:33:00Z">
        <w:r>
          <w:rPr>
            <w:bCs/>
            <w:lang w:eastAsia="ko-KR"/>
          </w:rPr>
          <w:t xml:space="preserve">execution of the </w:t>
        </w:r>
        <w:proofErr w:type="spellStart"/>
        <w:r>
          <w:rPr>
            <w:bCs/>
            <w:i/>
            <w:iCs/>
            <w:lang w:eastAsia="ko-KR"/>
          </w:rPr>
          <w:t>MobilityFromNRCommand</w:t>
        </w:r>
        <w:proofErr w:type="spellEnd"/>
        <w:r>
          <w:rPr>
            <w:bCs/>
            <w:lang w:eastAsia="ko-KR"/>
          </w:rPr>
          <w:t xml:space="preserve"> </w:t>
        </w:r>
      </w:ins>
      <w:ins w:id="20" w:author="ZTE" w:date="2025-05-19T15:58:00Z">
        <w:r w:rsidR="009D5922">
          <w:rPr>
            <w:bCs/>
            <w:lang w:eastAsia="ko-KR"/>
          </w:rPr>
          <w:t xml:space="preserve">associated to the </w:t>
        </w:r>
      </w:ins>
      <w:ins w:id="21" w:author="ZTE" w:date="2025-05-19T15:59:00Z">
        <w:r w:rsidR="009D5922">
          <w:rPr>
            <w:bCs/>
            <w:lang w:eastAsia="ko-KR"/>
          </w:rPr>
          <w:t xml:space="preserve">successful handover report in the </w:t>
        </w:r>
        <w:proofErr w:type="spellStart"/>
        <w:r w:rsidR="009D5922">
          <w:rPr>
            <w:i/>
          </w:rPr>
          <w:t>VarSuccessHO</w:t>
        </w:r>
        <w:proofErr w:type="spellEnd"/>
        <w:r w:rsidR="009D5922">
          <w:rPr>
            <w:i/>
          </w:rPr>
          <w:t>-Report</w:t>
        </w:r>
        <w:r w:rsidR="009D5922">
          <w:t xml:space="preserve"> </w:t>
        </w:r>
      </w:ins>
      <w:del w:id="22" w:author="ZTE" w:date="2025-03-24T17:33:00Z">
        <w:r>
          <w:delText>successful handover report determination as specified in 5.7.10.6</w:delText>
        </w:r>
      </w:del>
      <w:r>
        <w:t>;</w:t>
      </w:r>
    </w:p>
    <w:p w:rsidR="004655FC" w:rsidRDefault="005C099E">
      <w:pPr>
        <w:pStyle w:val="B2"/>
        <w:rPr>
          <w:iCs/>
        </w:rPr>
      </w:pPr>
      <w:r>
        <w:t>2&gt;</w:t>
      </w:r>
      <w:r>
        <w:tab/>
        <w:t xml:space="preserve">set the </w:t>
      </w:r>
      <w:proofErr w:type="spellStart"/>
      <w:r>
        <w:rPr>
          <w:i/>
        </w:rPr>
        <w:t>successHO</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successHO</w:t>
      </w:r>
      <w:proofErr w:type="spellEnd"/>
      <w:r>
        <w:rPr>
          <w:i/>
        </w:rPr>
        <w:t>-Report</w:t>
      </w:r>
      <w:r>
        <w:t xml:space="preserve"> in the </w:t>
      </w:r>
      <w:proofErr w:type="spellStart"/>
      <w:r>
        <w:rPr>
          <w:i/>
        </w:rPr>
        <w:t>VarSuccessHO</w:t>
      </w:r>
      <w:proofErr w:type="spellEnd"/>
      <w:r>
        <w:rPr>
          <w:i/>
        </w:rPr>
        <w:t>-Report</w:t>
      </w:r>
      <w:r>
        <w:t>, if available</w:t>
      </w:r>
      <w:r>
        <w:rPr>
          <w:iCs/>
        </w:rPr>
        <w:t>;</w:t>
      </w:r>
    </w:p>
    <w:p w:rsidR="004655FC" w:rsidRDefault="005C099E">
      <w:pPr>
        <w:pStyle w:val="B2"/>
      </w:pPr>
      <w:r>
        <w:t>2&gt;</w:t>
      </w:r>
      <w:r>
        <w:tab/>
        <w:t xml:space="preserve">discard the </w:t>
      </w:r>
      <w:proofErr w:type="spellStart"/>
      <w:r>
        <w:rPr>
          <w:i/>
        </w:rPr>
        <w:t>VarSuccessHO</w:t>
      </w:r>
      <w:proofErr w:type="spellEnd"/>
      <w:r>
        <w:rPr>
          <w:i/>
        </w:rPr>
        <w:t>-Report</w:t>
      </w:r>
      <w:r>
        <w:t xml:space="preserve"> upon successful delivery of the </w:t>
      </w:r>
      <w:proofErr w:type="spellStart"/>
      <w:r>
        <w:rPr>
          <w:i/>
        </w:rPr>
        <w:t>UEInformationResponse</w:t>
      </w:r>
      <w:proofErr w:type="spellEnd"/>
      <w:r>
        <w:t xml:space="preserve"> message confirmed by lower layers;</w:t>
      </w:r>
    </w:p>
    <w:p w:rsidR="004655FC" w:rsidRDefault="005C099E">
      <w:pPr>
        <w:pStyle w:val="B1"/>
      </w:pPr>
      <w:r>
        <w:t>1&gt;</w:t>
      </w:r>
      <w:r>
        <w:tab/>
        <w:t xml:space="preserve">if the </w:t>
      </w:r>
      <w:proofErr w:type="spellStart"/>
      <w:r>
        <w:rPr>
          <w:i/>
          <w:iCs/>
        </w:rPr>
        <w:t>successPSCell-ReportReq</w:t>
      </w:r>
      <w:proofErr w:type="spellEnd"/>
      <w:r>
        <w:t xml:space="preserve"> is set to </w:t>
      </w:r>
      <w:r>
        <w:rPr>
          <w:i/>
          <w:iCs/>
        </w:rPr>
        <w:t>true</w:t>
      </w:r>
      <w:r>
        <w:t xml:space="preserve"> and if the UE has successful </w:t>
      </w:r>
      <w:proofErr w:type="spellStart"/>
      <w:r>
        <w:rPr>
          <w:rFonts w:eastAsia="等线"/>
        </w:rPr>
        <w:t>PSCell</w:t>
      </w:r>
      <w:proofErr w:type="spellEnd"/>
      <w:r>
        <w:rPr>
          <w:rFonts w:eastAsia="等线"/>
        </w:rPr>
        <w:t xml:space="preserve"> change or addition</w:t>
      </w:r>
      <w:r>
        <w:t xml:space="preserve"> information available in </w:t>
      </w:r>
      <w:proofErr w:type="spellStart"/>
      <w:r>
        <w:rPr>
          <w:i/>
          <w:iCs/>
        </w:rPr>
        <w:t>VarSuccessPSCell</w:t>
      </w:r>
      <w:proofErr w:type="spellEnd"/>
      <w:r>
        <w:rPr>
          <w:i/>
          <w:iCs/>
        </w:rPr>
        <w:t>-Report</w:t>
      </w:r>
      <w:r>
        <w:t xml:space="preserve"> and if the RPLMN is included in </w:t>
      </w:r>
      <w:proofErr w:type="spellStart"/>
      <w:r>
        <w:rPr>
          <w:i/>
        </w:rPr>
        <w:t>plmn-IdentityList</w:t>
      </w:r>
      <w:proofErr w:type="spellEnd"/>
      <w:r>
        <w:t xml:space="preserve"> stored in </w:t>
      </w:r>
      <w:proofErr w:type="spellStart"/>
      <w:r>
        <w:rPr>
          <w:i/>
          <w:iCs/>
        </w:rPr>
        <w:t>VarSuccessPSCell</w:t>
      </w:r>
      <w:proofErr w:type="spellEnd"/>
      <w:r>
        <w:rPr>
          <w:i/>
          <w:iCs/>
        </w:rPr>
        <w:t>-Report</w:t>
      </w:r>
      <w:r>
        <w:t>; or</w:t>
      </w:r>
    </w:p>
    <w:p w:rsidR="004655FC" w:rsidRDefault="005C099E">
      <w:pPr>
        <w:pStyle w:val="B1"/>
        <w:rPr>
          <w:rFonts w:eastAsia="等线"/>
        </w:rPr>
      </w:pPr>
      <w:r>
        <w:t>1&gt;</w:t>
      </w:r>
      <w:r>
        <w:tab/>
        <w:t xml:space="preserve">if the </w:t>
      </w:r>
      <w:proofErr w:type="spellStart"/>
      <w:r>
        <w:rPr>
          <w:i/>
          <w:iCs/>
        </w:rPr>
        <w:t>successPSCell-ReportReq</w:t>
      </w:r>
      <w:proofErr w:type="spellEnd"/>
      <w:r>
        <w:t xml:space="preserve"> is set to </w:t>
      </w:r>
      <w:r>
        <w:rPr>
          <w:i/>
          <w:iCs/>
        </w:rPr>
        <w:t>true</w:t>
      </w:r>
      <w:r>
        <w:t xml:space="preserve"> and if the UE has successful </w:t>
      </w:r>
      <w:proofErr w:type="spellStart"/>
      <w:r>
        <w:rPr>
          <w:rFonts w:eastAsia="等线"/>
        </w:rPr>
        <w:t>PSCell</w:t>
      </w:r>
      <w:proofErr w:type="spellEnd"/>
      <w:r>
        <w:rPr>
          <w:rFonts w:eastAsia="等线"/>
        </w:rPr>
        <w:t xml:space="preserve"> change or addition</w:t>
      </w:r>
      <w:r>
        <w:t xml:space="preserve"> information available in </w:t>
      </w:r>
      <w:proofErr w:type="spellStart"/>
      <w:r>
        <w:rPr>
          <w:i/>
          <w:iCs/>
        </w:rPr>
        <w:t>VarSuccessPSCell</w:t>
      </w:r>
      <w:proofErr w:type="spellEnd"/>
      <w:r>
        <w:rPr>
          <w:i/>
          <w:iCs/>
        </w:rPr>
        <w:t>-Report</w:t>
      </w:r>
      <w:r>
        <w:t xml:space="preserve"> and if </w:t>
      </w:r>
      <w:r>
        <w:rPr>
          <w:rFonts w:eastAsia="宋体"/>
        </w:rPr>
        <w:t xml:space="preserve">the current registered SNPN identity is included in </w:t>
      </w:r>
      <w:proofErr w:type="spellStart"/>
      <w:r>
        <w:rPr>
          <w:rFonts w:eastAsia="宋体"/>
          <w:i/>
          <w:iCs/>
        </w:rPr>
        <w:t>snpn-IdentityList</w:t>
      </w:r>
      <w:proofErr w:type="spellEnd"/>
      <w:r>
        <w:rPr>
          <w:rFonts w:eastAsia="宋体"/>
        </w:rPr>
        <w:t xml:space="preserve"> if stored in the </w:t>
      </w:r>
      <w:proofErr w:type="spellStart"/>
      <w:r>
        <w:rPr>
          <w:rFonts w:eastAsia="宋体"/>
          <w:i/>
          <w:iCs/>
        </w:rPr>
        <w:t>VarSuccessPSCell</w:t>
      </w:r>
      <w:proofErr w:type="spellEnd"/>
      <w:r>
        <w:rPr>
          <w:rFonts w:eastAsia="宋体"/>
          <w:i/>
          <w:iCs/>
        </w:rPr>
        <w:t>-Report</w:t>
      </w:r>
      <w:r>
        <w:t>:</w:t>
      </w:r>
    </w:p>
    <w:p w:rsidR="004655FC" w:rsidRDefault="005C099E">
      <w:pPr>
        <w:pStyle w:val="B2"/>
      </w:pPr>
      <w:r>
        <w:t>2&gt;</w:t>
      </w:r>
      <w:r>
        <w:tab/>
        <w:t xml:space="preserve">set the </w:t>
      </w:r>
      <w:proofErr w:type="spellStart"/>
      <w:r>
        <w:rPr>
          <w:i/>
          <w:iCs/>
        </w:rPr>
        <w:t>successPSCell</w:t>
      </w:r>
      <w:proofErr w:type="spellEnd"/>
      <w:r>
        <w:rPr>
          <w:i/>
          <w:iCs/>
        </w:rPr>
        <w:t>-Report</w:t>
      </w:r>
      <w:r>
        <w:t xml:space="preserve"> in the </w:t>
      </w:r>
      <w:proofErr w:type="spellStart"/>
      <w:r>
        <w:rPr>
          <w:i/>
          <w:iCs/>
        </w:rPr>
        <w:t>UEInformationResponse</w:t>
      </w:r>
      <w:proofErr w:type="spellEnd"/>
      <w:r>
        <w:t xml:space="preserve"> message to the value of </w:t>
      </w:r>
      <w:proofErr w:type="spellStart"/>
      <w:r>
        <w:rPr>
          <w:i/>
          <w:iCs/>
        </w:rPr>
        <w:t>successPSCell</w:t>
      </w:r>
      <w:proofErr w:type="spellEnd"/>
      <w:r>
        <w:rPr>
          <w:i/>
          <w:iCs/>
        </w:rPr>
        <w:t>-Report</w:t>
      </w:r>
      <w:r>
        <w:t xml:space="preserve"> in the </w:t>
      </w:r>
      <w:proofErr w:type="spellStart"/>
      <w:r>
        <w:rPr>
          <w:i/>
          <w:iCs/>
        </w:rPr>
        <w:t>VarSuccessPSCell</w:t>
      </w:r>
      <w:proofErr w:type="spellEnd"/>
      <w:r>
        <w:rPr>
          <w:i/>
          <w:iCs/>
        </w:rPr>
        <w:t>-Report</w:t>
      </w:r>
      <w:r>
        <w:t>;</w:t>
      </w:r>
    </w:p>
    <w:p w:rsidR="004655FC" w:rsidRDefault="005C099E">
      <w:pPr>
        <w:pStyle w:val="B2"/>
      </w:pPr>
      <w:r>
        <w:t>2&gt;</w:t>
      </w:r>
      <w:r>
        <w:tab/>
        <w:t xml:space="preserve">discard the </w:t>
      </w:r>
      <w:proofErr w:type="spellStart"/>
      <w:r>
        <w:rPr>
          <w:i/>
          <w:iCs/>
        </w:rPr>
        <w:t>VarSuccessPSCell</w:t>
      </w:r>
      <w:proofErr w:type="spellEnd"/>
      <w:r>
        <w:rPr>
          <w:i/>
          <w:iCs/>
        </w:rPr>
        <w:t>-Report</w:t>
      </w:r>
      <w:r>
        <w:t xml:space="preserve"> upon successful delivery of the </w:t>
      </w:r>
      <w:proofErr w:type="spellStart"/>
      <w:r>
        <w:rPr>
          <w:i/>
          <w:iCs/>
        </w:rPr>
        <w:t>UEInformationResponse</w:t>
      </w:r>
      <w:proofErr w:type="spellEnd"/>
      <w:r>
        <w:t xml:space="preserve"> message confirmed by lower layers;</w:t>
      </w:r>
    </w:p>
    <w:p w:rsidR="004655FC" w:rsidRDefault="005C099E">
      <w:pPr>
        <w:pStyle w:val="B1"/>
      </w:pPr>
      <w:r>
        <w:t>1&gt;</w:t>
      </w:r>
      <w:r>
        <w:tab/>
        <w:t xml:space="preserve">if the </w:t>
      </w:r>
      <w:proofErr w:type="spellStart"/>
      <w:r>
        <w:rPr>
          <w:i/>
          <w:iCs/>
        </w:rPr>
        <w:t>coarseLocationRequest</w:t>
      </w:r>
      <w:proofErr w:type="spellEnd"/>
      <w:r>
        <w:t xml:space="preserve"> is set to </w:t>
      </w:r>
      <w:r>
        <w:rPr>
          <w:i/>
          <w:iCs/>
        </w:rPr>
        <w:t>true</w:t>
      </w:r>
      <w:r>
        <w:t>:</w:t>
      </w:r>
    </w:p>
    <w:p w:rsidR="004655FC" w:rsidRDefault="005C099E">
      <w:pPr>
        <w:pStyle w:val="B2"/>
      </w:pPr>
      <w:r>
        <w:t>2&gt;</w:t>
      </w:r>
      <w:r>
        <w:tab/>
        <w:t xml:space="preserve">include </w:t>
      </w:r>
      <w:proofErr w:type="spellStart"/>
      <w:r>
        <w:rPr>
          <w:i/>
          <w:iCs/>
        </w:rPr>
        <w:t>coarseLocationInfo</w:t>
      </w:r>
      <w:proofErr w:type="spellEnd"/>
      <w:r>
        <w:rPr>
          <w:i/>
          <w:iCs/>
        </w:rPr>
        <w:t xml:space="preserve">, </w:t>
      </w:r>
      <w:r>
        <w:t>if available;</w:t>
      </w:r>
    </w:p>
    <w:p w:rsidR="004655FC" w:rsidRDefault="005C099E">
      <w:pPr>
        <w:pStyle w:val="B1"/>
        <w:rPr>
          <w:rFonts w:eastAsia="宋体"/>
        </w:rPr>
      </w:pPr>
      <w:r>
        <w:rPr>
          <w:rFonts w:eastAsia="宋体"/>
        </w:rPr>
        <w:t>1&gt;</w:t>
      </w:r>
      <w:r>
        <w:rPr>
          <w:rFonts w:eastAsia="宋体"/>
        </w:rPr>
        <w:tab/>
        <w:t xml:space="preserve">if the </w:t>
      </w:r>
      <w:proofErr w:type="spellStart"/>
      <w:r>
        <w:rPr>
          <w:rFonts w:eastAsia="宋体"/>
          <w:i/>
          <w:iCs/>
        </w:rPr>
        <w:t>flightPathInfoReq</w:t>
      </w:r>
      <w:proofErr w:type="spellEnd"/>
      <w:r>
        <w:rPr>
          <w:rFonts w:eastAsia="宋体"/>
        </w:rPr>
        <w:t xml:space="preserve"> is included in the </w:t>
      </w:r>
      <w:proofErr w:type="spellStart"/>
      <w:r>
        <w:rPr>
          <w:rFonts w:eastAsia="宋体"/>
          <w:i/>
          <w:iCs/>
        </w:rPr>
        <w:t>UEInformationRequest</w:t>
      </w:r>
      <w:proofErr w:type="spellEnd"/>
      <w:r>
        <w:rPr>
          <w:rFonts w:eastAsia="宋体"/>
          <w:iCs/>
        </w:rPr>
        <w:t xml:space="preserve"> </w:t>
      </w:r>
      <w:r>
        <w:rPr>
          <w:rFonts w:eastAsia="宋体"/>
        </w:rPr>
        <w:t xml:space="preserve">and the UE has (updated) flight path information available, set the </w:t>
      </w:r>
      <w:proofErr w:type="spellStart"/>
      <w:r>
        <w:rPr>
          <w:rFonts w:eastAsia="宋体"/>
          <w:i/>
          <w:iCs/>
        </w:rPr>
        <w:t>flightPathInfoReport</w:t>
      </w:r>
      <w:proofErr w:type="spellEnd"/>
      <w:r>
        <w:rPr>
          <w:rFonts w:eastAsia="宋体"/>
        </w:rPr>
        <w:t xml:space="preserve"> in the </w:t>
      </w:r>
      <w:proofErr w:type="spellStart"/>
      <w:r>
        <w:rPr>
          <w:rFonts w:eastAsia="宋体"/>
          <w:i/>
          <w:iCs/>
        </w:rPr>
        <w:t>UEInformationResponse</w:t>
      </w:r>
      <w:proofErr w:type="spellEnd"/>
      <w:r>
        <w:rPr>
          <w:rFonts w:eastAsia="宋体"/>
        </w:rPr>
        <w:t xml:space="preserve"> message as follows:</w:t>
      </w:r>
    </w:p>
    <w:p w:rsidR="004655FC" w:rsidRDefault="005C099E">
      <w:pPr>
        <w:pStyle w:val="B2"/>
        <w:rPr>
          <w:rFonts w:eastAsia="宋体"/>
        </w:rPr>
      </w:pPr>
      <w:r>
        <w:rPr>
          <w:rFonts w:eastAsia="宋体"/>
        </w:rPr>
        <w:t>2&gt;</w:t>
      </w:r>
      <w:r>
        <w:rPr>
          <w:rFonts w:eastAsia="宋体"/>
        </w:rPr>
        <w:tab/>
        <w:t xml:space="preserve">include the list of up to </w:t>
      </w:r>
      <w:proofErr w:type="spellStart"/>
      <w:r>
        <w:rPr>
          <w:rFonts w:eastAsia="宋体"/>
          <w:i/>
          <w:iCs/>
        </w:rPr>
        <w:t>maxWayPointNumber</w:t>
      </w:r>
      <w:proofErr w:type="spellEnd"/>
      <w:r>
        <w:rPr>
          <w:rFonts w:eastAsia="宋体"/>
        </w:rPr>
        <w:t xml:space="preserve"> waypoints, if any, along the flight path;</w:t>
      </w:r>
    </w:p>
    <w:p w:rsidR="004655FC" w:rsidRDefault="005C099E">
      <w:pPr>
        <w:pStyle w:val="B2"/>
        <w:rPr>
          <w:rFonts w:eastAsia="宋体"/>
        </w:rPr>
      </w:pPr>
      <w:r>
        <w:rPr>
          <w:rFonts w:eastAsia="宋体"/>
        </w:rPr>
        <w:t>2&gt;</w:t>
      </w:r>
      <w:r>
        <w:rPr>
          <w:rFonts w:eastAsia="宋体"/>
        </w:rPr>
        <w:tab/>
        <w:t xml:space="preserve">if the </w:t>
      </w:r>
      <w:proofErr w:type="spellStart"/>
      <w:r>
        <w:rPr>
          <w:rFonts w:eastAsia="宋体"/>
          <w:i/>
          <w:iCs/>
        </w:rPr>
        <w:t>includeTimeStamp</w:t>
      </w:r>
      <w:proofErr w:type="spellEnd"/>
      <w:r>
        <w:rPr>
          <w:rFonts w:eastAsia="宋体"/>
        </w:rPr>
        <w:t xml:space="preserve"> is set to </w:t>
      </w:r>
      <w:r>
        <w:rPr>
          <w:rFonts w:eastAsia="宋体"/>
          <w:i/>
          <w:iCs/>
        </w:rPr>
        <w:t>true</w:t>
      </w:r>
      <w:r>
        <w:rPr>
          <w:rFonts w:eastAsia="宋体"/>
        </w:rPr>
        <w:t>, for each included waypoint:</w:t>
      </w:r>
    </w:p>
    <w:p w:rsidR="004655FC" w:rsidRDefault="005C099E">
      <w:pPr>
        <w:pStyle w:val="B3"/>
        <w:rPr>
          <w:rFonts w:eastAsia="宋体"/>
        </w:rPr>
      </w:pPr>
      <w:r>
        <w:rPr>
          <w:rFonts w:eastAsia="宋体"/>
        </w:rPr>
        <w:t>3&gt;</w:t>
      </w:r>
      <w:r>
        <w:rPr>
          <w:rFonts w:eastAsia="宋体"/>
        </w:rPr>
        <w:tab/>
        <w:t xml:space="preserve">if available, set the field </w:t>
      </w:r>
      <w:r>
        <w:rPr>
          <w:rFonts w:eastAsia="宋体"/>
          <w:i/>
          <w:iCs/>
        </w:rPr>
        <w:t>timestamp</w:t>
      </w:r>
      <w:r>
        <w:rPr>
          <w:rFonts w:eastAsia="宋体"/>
        </w:rPr>
        <w:t xml:space="preserve"> to the time when UE intends to arrive at the waypoint;</w:t>
      </w:r>
    </w:p>
    <w:p w:rsidR="004655FC" w:rsidRDefault="005C099E">
      <w:pPr>
        <w:pStyle w:val="B1"/>
      </w:pPr>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p>
    <w:p w:rsidR="004655FC" w:rsidRDefault="005C099E">
      <w:pPr>
        <w:pStyle w:val="B2"/>
      </w:pPr>
      <w:r>
        <w:t>2&gt;</w:t>
      </w:r>
      <w:r>
        <w:tab/>
        <w:t xml:space="preserve">submit the </w:t>
      </w:r>
      <w:proofErr w:type="spellStart"/>
      <w:r>
        <w:rPr>
          <w:i/>
        </w:rPr>
        <w:t>UEInformationResponse</w:t>
      </w:r>
      <w:proofErr w:type="spellEnd"/>
      <w:r>
        <w:t xml:space="preserve"> message to lower layers for transmission via SRB2;</w:t>
      </w:r>
    </w:p>
    <w:p w:rsidR="004655FC" w:rsidRDefault="005C099E">
      <w:pPr>
        <w:pStyle w:val="B2"/>
      </w:pPr>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rPr>
          <w:iCs/>
        </w:rPr>
        <w:t xml:space="preserve"> upon successful </w:t>
      </w:r>
      <w:r>
        <w:t>delivery</w:t>
      </w:r>
      <w:r>
        <w:rPr>
          <w:iCs/>
        </w:rPr>
        <w:t xml:space="preserve"> of the </w:t>
      </w:r>
      <w:proofErr w:type="spellStart"/>
      <w:r>
        <w:rPr>
          <w:i/>
        </w:rPr>
        <w:t>UEInformationResponse</w:t>
      </w:r>
      <w:proofErr w:type="spellEnd"/>
      <w:r>
        <w:rPr>
          <w:i/>
        </w:rPr>
        <w:t xml:space="preserve"> </w:t>
      </w:r>
      <w:r>
        <w:t>message confirmed by lower layers</w:t>
      </w:r>
      <w:r>
        <w:rPr>
          <w:iCs/>
        </w:rPr>
        <w:t>;</w:t>
      </w:r>
    </w:p>
    <w:p w:rsidR="004655FC" w:rsidRDefault="005C099E">
      <w:pPr>
        <w:pStyle w:val="B1"/>
      </w:pPr>
      <w:r>
        <w:t>1&gt;</w:t>
      </w:r>
      <w:r>
        <w:tab/>
        <w:t>else:</w:t>
      </w:r>
    </w:p>
    <w:p w:rsidR="004655FC" w:rsidRDefault="005C099E" w:rsidP="005A046D">
      <w:pPr>
        <w:pStyle w:val="B2"/>
      </w:pPr>
      <w:r>
        <w:t>2&gt;</w:t>
      </w:r>
      <w:r>
        <w:tab/>
        <w:t xml:space="preserve">submit the </w:t>
      </w:r>
      <w:proofErr w:type="spellStart"/>
      <w:r>
        <w:rPr>
          <w:i/>
        </w:rPr>
        <w:t>UEInformationResponse</w:t>
      </w:r>
      <w:proofErr w:type="spellEnd"/>
      <w:r>
        <w:t xml:space="preserve"> message to lower layers for transmission via SRB1.</w:t>
      </w:r>
    </w:p>
    <w:p w:rsidR="004655FC" w:rsidRDefault="005C099E">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CHANGE ENDS</w:t>
      </w:r>
    </w:p>
    <w:sectPr w:rsidR="004655FC">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5BFC" w:rsidRDefault="00135BFC">
      <w:pPr>
        <w:spacing w:after="0" w:line="240" w:lineRule="auto"/>
      </w:pPr>
      <w:r>
        <w:separator/>
      </w:r>
    </w:p>
  </w:endnote>
  <w:endnote w:type="continuationSeparator" w:id="0">
    <w:p w:rsidR="00135BFC" w:rsidRDefault="00135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Segoe Print"/>
    <w:charset w:val="02"/>
    <w:family w:val="modern"/>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0520" w:rsidRDefault="00DD05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0520" w:rsidRDefault="00DD05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0520" w:rsidRDefault="00DD05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5BFC" w:rsidRDefault="00135BFC">
      <w:pPr>
        <w:spacing w:after="0" w:line="240" w:lineRule="auto"/>
      </w:pPr>
      <w:r>
        <w:separator/>
      </w:r>
    </w:p>
  </w:footnote>
  <w:footnote w:type="continuationSeparator" w:id="0">
    <w:p w:rsidR="00135BFC" w:rsidRDefault="00135B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0520" w:rsidRDefault="00DD05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55FC" w:rsidRDefault="005C099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0520" w:rsidRDefault="00DD05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multilevel"/>
    <w:tmpl w:val="04E27EED"/>
    <w:lvl w:ilvl="0">
      <w:start w:val="1"/>
      <w:numFmt w:val="bullet"/>
      <w:lvlText w:val=""/>
      <w:lvlJc w:val="left"/>
      <w:pPr>
        <w:ind w:left="520" w:hanging="420"/>
      </w:pPr>
      <w:rPr>
        <w:rFonts w:ascii="Symbol" w:hAnsi="Symbo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F3F0672"/>
    <w:rsid w:val="ED6BD29D"/>
    <w:rsid w:val="F3EFC957"/>
    <w:rsid w:val="F5FD8B2F"/>
    <w:rsid w:val="F75F3D34"/>
    <w:rsid w:val="FF96AC11"/>
    <w:rsid w:val="FFAF57B0"/>
    <w:rsid w:val="FFFE95C8"/>
    <w:rsid w:val="00015CFA"/>
    <w:rsid w:val="00022E4A"/>
    <w:rsid w:val="000377CA"/>
    <w:rsid w:val="00070E09"/>
    <w:rsid w:val="0007702B"/>
    <w:rsid w:val="00085F32"/>
    <w:rsid w:val="000A014B"/>
    <w:rsid w:val="000A6394"/>
    <w:rsid w:val="000B7CD7"/>
    <w:rsid w:val="000B7FED"/>
    <w:rsid w:val="000C038A"/>
    <w:rsid w:val="000C6598"/>
    <w:rsid w:val="000D44B3"/>
    <w:rsid w:val="001115DA"/>
    <w:rsid w:val="00135BFC"/>
    <w:rsid w:val="00145D43"/>
    <w:rsid w:val="00151460"/>
    <w:rsid w:val="0017370C"/>
    <w:rsid w:val="00176CFC"/>
    <w:rsid w:val="001831EC"/>
    <w:rsid w:val="00185BE1"/>
    <w:rsid w:val="00192C46"/>
    <w:rsid w:val="001A08B3"/>
    <w:rsid w:val="001A7B60"/>
    <w:rsid w:val="001A7E9E"/>
    <w:rsid w:val="001B52F0"/>
    <w:rsid w:val="001B7A65"/>
    <w:rsid w:val="001E27CD"/>
    <w:rsid w:val="001E41F3"/>
    <w:rsid w:val="001F0DDF"/>
    <w:rsid w:val="00201A20"/>
    <w:rsid w:val="002349B7"/>
    <w:rsid w:val="00242B24"/>
    <w:rsid w:val="0026004D"/>
    <w:rsid w:val="002640DD"/>
    <w:rsid w:val="00271A74"/>
    <w:rsid w:val="00275D12"/>
    <w:rsid w:val="00282574"/>
    <w:rsid w:val="00284FEB"/>
    <w:rsid w:val="002860C4"/>
    <w:rsid w:val="002A3004"/>
    <w:rsid w:val="002A5DCF"/>
    <w:rsid w:val="002B5741"/>
    <w:rsid w:val="002E0C84"/>
    <w:rsid w:val="002E472E"/>
    <w:rsid w:val="002F3F85"/>
    <w:rsid w:val="00305409"/>
    <w:rsid w:val="0031254F"/>
    <w:rsid w:val="003154FC"/>
    <w:rsid w:val="00344B23"/>
    <w:rsid w:val="003609EF"/>
    <w:rsid w:val="0036231A"/>
    <w:rsid w:val="00366626"/>
    <w:rsid w:val="00374DD4"/>
    <w:rsid w:val="003A0F4B"/>
    <w:rsid w:val="003A32C8"/>
    <w:rsid w:val="003E1A36"/>
    <w:rsid w:val="003F395A"/>
    <w:rsid w:val="003F6355"/>
    <w:rsid w:val="00406836"/>
    <w:rsid w:val="00410371"/>
    <w:rsid w:val="004242F1"/>
    <w:rsid w:val="004655FC"/>
    <w:rsid w:val="004661BE"/>
    <w:rsid w:val="00472F66"/>
    <w:rsid w:val="00482C8B"/>
    <w:rsid w:val="004B3E0C"/>
    <w:rsid w:val="004B75B7"/>
    <w:rsid w:val="004B760B"/>
    <w:rsid w:val="004C187D"/>
    <w:rsid w:val="00500747"/>
    <w:rsid w:val="005141D9"/>
    <w:rsid w:val="0051580D"/>
    <w:rsid w:val="00534EAD"/>
    <w:rsid w:val="00547111"/>
    <w:rsid w:val="005542C1"/>
    <w:rsid w:val="00592D74"/>
    <w:rsid w:val="0059344A"/>
    <w:rsid w:val="005A046D"/>
    <w:rsid w:val="005B7EA1"/>
    <w:rsid w:val="005C099E"/>
    <w:rsid w:val="005E2C44"/>
    <w:rsid w:val="00614770"/>
    <w:rsid w:val="00621188"/>
    <w:rsid w:val="006257ED"/>
    <w:rsid w:val="00632652"/>
    <w:rsid w:val="00653DE4"/>
    <w:rsid w:val="00665C47"/>
    <w:rsid w:val="00672862"/>
    <w:rsid w:val="00675753"/>
    <w:rsid w:val="00687B5F"/>
    <w:rsid w:val="00695808"/>
    <w:rsid w:val="006A1DF8"/>
    <w:rsid w:val="006B46FB"/>
    <w:rsid w:val="006D2275"/>
    <w:rsid w:val="006E21FB"/>
    <w:rsid w:val="006E2B74"/>
    <w:rsid w:val="006F37EE"/>
    <w:rsid w:val="007160D6"/>
    <w:rsid w:val="0076734D"/>
    <w:rsid w:val="00774020"/>
    <w:rsid w:val="007867DD"/>
    <w:rsid w:val="00792342"/>
    <w:rsid w:val="00795FE0"/>
    <w:rsid w:val="007977A8"/>
    <w:rsid w:val="007B26F1"/>
    <w:rsid w:val="007B512A"/>
    <w:rsid w:val="007C2097"/>
    <w:rsid w:val="007D3380"/>
    <w:rsid w:val="007D6A07"/>
    <w:rsid w:val="007E52D8"/>
    <w:rsid w:val="007E6EA5"/>
    <w:rsid w:val="007F7259"/>
    <w:rsid w:val="008040A8"/>
    <w:rsid w:val="00810F9D"/>
    <w:rsid w:val="008279FA"/>
    <w:rsid w:val="00840AF0"/>
    <w:rsid w:val="008439C8"/>
    <w:rsid w:val="00856E6B"/>
    <w:rsid w:val="008626E7"/>
    <w:rsid w:val="00870EE7"/>
    <w:rsid w:val="00872F69"/>
    <w:rsid w:val="00885BE3"/>
    <w:rsid w:val="008863B9"/>
    <w:rsid w:val="0089798B"/>
    <w:rsid w:val="008A45A6"/>
    <w:rsid w:val="008D3CCC"/>
    <w:rsid w:val="008E0F29"/>
    <w:rsid w:val="008F3789"/>
    <w:rsid w:val="008F686C"/>
    <w:rsid w:val="00901F3D"/>
    <w:rsid w:val="009062B3"/>
    <w:rsid w:val="009148DE"/>
    <w:rsid w:val="009253B9"/>
    <w:rsid w:val="00941E30"/>
    <w:rsid w:val="009514A1"/>
    <w:rsid w:val="009531B0"/>
    <w:rsid w:val="009741B3"/>
    <w:rsid w:val="009777D9"/>
    <w:rsid w:val="00985562"/>
    <w:rsid w:val="0098634E"/>
    <w:rsid w:val="00991B88"/>
    <w:rsid w:val="009A202B"/>
    <w:rsid w:val="009A5753"/>
    <w:rsid w:val="009A579D"/>
    <w:rsid w:val="009B7E34"/>
    <w:rsid w:val="009C53DC"/>
    <w:rsid w:val="009D5922"/>
    <w:rsid w:val="009E3297"/>
    <w:rsid w:val="009F734F"/>
    <w:rsid w:val="00A22347"/>
    <w:rsid w:val="00A24066"/>
    <w:rsid w:val="00A246B6"/>
    <w:rsid w:val="00A33392"/>
    <w:rsid w:val="00A47E70"/>
    <w:rsid w:val="00A50CF0"/>
    <w:rsid w:val="00A63DE4"/>
    <w:rsid w:val="00A7671C"/>
    <w:rsid w:val="00A85393"/>
    <w:rsid w:val="00AA1F25"/>
    <w:rsid w:val="00AA2CBC"/>
    <w:rsid w:val="00AC5820"/>
    <w:rsid w:val="00AC624F"/>
    <w:rsid w:val="00AD1CD8"/>
    <w:rsid w:val="00AD3468"/>
    <w:rsid w:val="00AF333B"/>
    <w:rsid w:val="00AF7BE1"/>
    <w:rsid w:val="00B05B51"/>
    <w:rsid w:val="00B21CF2"/>
    <w:rsid w:val="00B258BB"/>
    <w:rsid w:val="00B45EB8"/>
    <w:rsid w:val="00B61E75"/>
    <w:rsid w:val="00B67B97"/>
    <w:rsid w:val="00B9272E"/>
    <w:rsid w:val="00B968C8"/>
    <w:rsid w:val="00BA3EC5"/>
    <w:rsid w:val="00BA51D9"/>
    <w:rsid w:val="00BB1F3C"/>
    <w:rsid w:val="00BB5DFC"/>
    <w:rsid w:val="00BD279D"/>
    <w:rsid w:val="00BD6BB8"/>
    <w:rsid w:val="00BE63D4"/>
    <w:rsid w:val="00C23BE0"/>
    <w:rsid w:val="00C43C74"/>
    <w:rsid w:val="00C564E0"/>
    <w:rsid w:val="00C66BA2"/>
    <w:rsid w:val="00C677C0"/>
    <w:rsid w:val="00C67ABA"/>
    <w:rsid w:val="00C85C0D"/>
    <w:rsid w:val="00C870F6"/>
    <w:rsid w:val="00C907B5"/>
    <w:rsid w:val="00C95985"/>
    <w:rsid w:val="00C97B43"/>
    <w:rsid w:val="00CA67F1"/>
    <w:rsid w:val="00CC0D3D"/>
    <w:rsid w:val="00CC5026"/>
    <w:rsid w:val="00CC68D0"/>
    <w:rsid w:val="00CD5736"/>
    <w:rsid w:val="00CD72D9"/>
    <w:rsid w:val="00CE6DF9"/>
    <w:rsid w:val="00CF0D83"/>
    <w:rsid w:val="00D02EDC"/>
    <w:rsid w:val="00D03F9A"/>
    <w:rsid w:val="00D06D51"/>
    <w:rsid w:val="00D24991"/>
    <w:rsid w:val="00D25A62"/>
    <w:rsid w:val="00D3530B"/>
    <w:rsid w:val="00D50255"/>
    <w:rsid w:val="00D623DF"/>
    <w:rsid w:val="00D66520"/>
    <w:rsid w:val="00D757FB"/>
    <w:rsid w:val="00D84AE9"/>
    <w:rsid w:val="00D9124E"/>
    <w:rsid w:val="00DB1345"/>
    <w:rsid w:val="00DD0520"/>
    <w:rsid w:val="00DD0E5C"/>
    <w:rsid w:val="00DD1A90"/>
    <w:rsid w:val="00DE34CF"/>
    <w:rsid w:val="00DE78C4"/>
    <w:rsid w:val="00DF6B8D"/>
    <w:rsid w:val="00E01B4B"/>
    <w:rsid w:val="00E13F3D"/>
    <w:rsid w:val="00E34898"/>
    <w:rsid w:val="00E4619A"/>
    <w:rsid w:val="00E51FE0"/>
    <w:rsid w:val="00E54654"/>
    <w:rsid w:val="00E62314"/>
    <w:rsid w:val="00EB09B7"/>
    <w:rsid w:val="00EB3336"/>
    <w:rsid w:val="00EE7D7C"/>
    <w:rsid w:val="00EF3D97"/>
    <w:rsid w:val="00F16CC2"/>
    <w:rsid w:val="00F25D98"/>
    <w:rsid w:val="00F300FB"/>
    <w:rsid w:val="00F370D2"/>
    <w:rsid w:val="00F46A4D"/>
    <w:rsid w:val="00F47D74"/>
    <w:rsid w:val="00F64D2C"/>
    <w:rsid w:val="00FA7D48"/>
    <w:rsid w:val="00FB6386"/>
    <w:rsid w:val="033A678E"/>
    <w:rsid w:val="1E383361"/>
    <w:rsid w:val="27EF0074"/>
    <w:rsid w:val="5D94441C"/>
    <w:rsid w:val="5EBC2F1B"/>
    <w:rsid w:val="65D17702"/>
    <w:rsid w:val="66CD4385"/>
    <w:rsid w:val="67404BC5"/>
    <w:rsid w:val="76BBC2B2"/>
    <w:rsid w:val="77DBEC62"/>
    <w:rsid w:val="78587B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51DA64"/>
  <w15:docId w15:val="{0AD5DE84-A3F6-4398-94D4-B49B8EE02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qFormat/>
    <w:rPr>
      <w:rFonts w:eastAsia="Arial" w:cs="Arial"/>
      <w:color w:val="000000" w:themeColor="text1"/>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
    <w:name w:val="正文1"/>
    <w:qFormat/>
    <w:pPr>
      <w:spacing w:before="100" w:beforeAutospacing="1" w:after="180"/>
    </w:pPr>
    <w:rPr>
      <w:sz w:val="24"/>
      <w:szCs w:val="24"/>
    </w:rPr>
  </w:style>
  <w:style w:type="character" w:customStyle="1" w:styleId="TAHCar">
    <w:name w:val="TAH Car"/>
    <w:link w:val="TAH"/>
    <w:qFormat/>
    <w:locked/>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PLChar">
    <w:name w:val="PL Char"/>
    <w:basedOn w:val="DefaultParagraphFont"/>
    <w:link w:val="PL"/>
    <w:qFormat/>
    <w:rPr>
      <w:rFonts w:ascii="Courier New" w:eastAsia="Times New Roman" w:hAnsi="Courier New"/>
      <w:sz w:val="16"/>
      <w:shd w:val="clear" w:color="auto" w:fill="E6E6E6"/>
      <w:lang w:val="en-GB" w:eastAsia="en-GB"/>
    </w:rPr>
  </w:style>
  <w:style w:type="paragraph" w:customStyle="1" w:styleId="StylePLPlum">
    <w:name w:val="Style PL + Plum"/>
    <w:basedOn w:val="PL"/>
    <w:qFormat/>
    <w:rPr>
      <w:color w:val="993366"/>
    </w:rPr>
  </w:style>
  <w:style w:type="paragraph" w:customStyle="1" w:styleId="Revision1">
    <w:name w:val="Revision1"/>
    <w:hidden/>
    <w:uiPriority w:val="99"/>
    <w:semiHidden/>
    <w:qFormat/>
    <w:rPr>
      <w:rFonts w:eastAsia="Times New Roman"/>
      <w:lang w:val="en-GB" w:eastAsia="en-US"/>
    </w:rPr>
  </w:style>
  <w:style w:type="table" w:customStyle="1" w:styleId="10">
    <w:name w:val="普通表格1"/>
    <w:semiHidden/>
    <w:qFormat/>
    <w:rPr>
      <w:rFonts w:eastAsia="Times New Roman"/>
    </w:rPr>
    <w:tblPr>
      <w:tblCellMar>
        <w:top w:w="0" w:type="dxa"/>
        <w:left w:w="108" w:type="dxa"/>
        <w:bottom w:w="0" w:type="dxa"/>
        <w:right w:w="108" w:type="dxa"/>
      </w:tblCellMar>
    </w:tbl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NOChar">
    <w:name w:val="NO Char"/>
    <w:link w:val="NO"/>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B4Char">
    <w:name w:val="B4 Char"/>
    <w:link w:val="B4"/>
    <w:qFormat/>
    <w:rPr>
      <w:rFonts w:eastAsia="Times New Roman"/>
      <w:lang w:val="en-GB" w:eastAsia="en-US"/>
    </w:rPr>
  </w:style>
  <w:style w:type="character" w:customStyle="1" w:styleId="B5Char">
    <w:name w:val="B5 Char"/>
    <w:link w:val="B5"/>
    <w:qFormat/>
    <w:rPr>
      <w:rFonts w:eastAsia="Times New Roman"/>
      <w:lang w:val="en-GB" w:eastAsia="en-US"/>
    </w:rPr>
  </w:style>
  <w:style w:type="character" w:customStyle="1" w:styleId="BodyTextChar">
    <w:name w:val="Body Text Char"/>
    <w:basedOn w:val="DefaultParagraphFont"/>
    <w:link w:val="BodyText"/>
    <w:qFormat/>
    <w:rPr>
      <w:rFonts w:eastAsia="Arial" w:cs="Arial"/>
      <w:color w:val="000000" w:themeColor="text1"/>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PMingLiU"/>
      <w:lang w:eastAsia="ja-JP"/>
    </w:rPr>
  </w:style>
  <w:style w:type="character" w:customStyle="1" w:styleId="ListParagraphChar">
    <w:name w:val="List Paragraph Char"/>
    <w:link w:val="ListParagraph"/>
    <w:uiPriority w:val="34"/>
    <w:qFormat/>
    <w:rPr>
      <w:rFonts w:eastAsia="PMingLiU"/>
      <w:lang w:val="en-GB" w:eastAsia="ja-JP"/>
    </w:rPr>
  </w:style>
  <w:style w:type="paragraph" w:customStyle="1" w:styleId="B6">
    <w:name w:val="B6"/>
    <w:basedOn w:val="B5"/>
    <w:qFormat/>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1354</TotalTime>
  <Pages>8</Pages>
  <Words>3027</Words>
  <Characters>17255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cp:revision>
  <cp:lastPrinted>1900-01-03T15:59:00Z</cp:lastPrinted>
  <dcterms:created xsi:type="dcterms:W3CDTF">2025-05-19T08:04:00Z</dcterms:created>
  <dcterms:modified xsi:type="dcterms:W3CDTF">2025-05-20T06:38:00Z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2052-11.8.2.10183</vt:lpwstr>
  </property>
  <property fmtid="{D5CDD505-2E9C-101B-9397-08002B2CF9AE}" pid="22" name="ICV">
    <vt:lpwstr>AC8E0568DFFD4921A81760BD6B6FDBF3</vt:lpwstr>
  </property>
</Properties>
</file>